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E941F" w14:textId="32A0A4E3" w:rsidR="00004DA1" w:rsidRPr="009C7671" w:rsidRDefault="00004DA1" w:rsidP="00004DA1">
      <w:pPr>
        <w:tabs>
          <w:tab w:val="right" w:pos="9638"/>
        </w:tabs>
        <w:rPr>
          <w:rFonts w:ascii="Arial" w:eastAsia="Yu Mincho" w:hAnsi="Arial" w:cs="Arial"/>
          <w:b/>
          <w:color w:val="000000" w:themeColor="text1"/>
          <w:sz w:val="24"/>
          <w:szCs w:val="24"/>
          <w:lang w:eastAsia="ko-KR"/>
        </w:rPr>
      </w:pPr>
      <w:r w:rsidRPr="009C7671">
        <w:rPr>
          <w:rFonts w:ascii="Arial" w:hAnsi="Arial" w:cs="Arial"/>
          <w:b/>
          <w:bCs/>
          <w:color w:val="000000" w:themeColor="text1"/>
          <w:sz w:val="24"/>
          <w:szCs w:val="24"/>
        </w:rPr>
        <w:t>SA WG2 Meeting #171</w:t>
      </w:r>
      <w:r w:rsidRPr="009C7671">
        <w:rPr>
          <w:rFonts w:ascii="Arial" w:hAnsi="Arial" w:cs="Arial"/>
          <w:b/>
          <w:bCs/>
          <w:color w:val="000000" w:themeColor="text1"/>
          <w:sz w:val="24"/>
          <w:szCs w:val="24"/>
        </w:rPr>
        <w:tab/>
        <w:t>S2-250</w:t>
      </w:r>
      <w:r w:rsidR="003237B5">
        <w:rPr>
          <w:rFonts w:ascii="Arial" w:hAnsi="Arial" w:cs="Arial"/>
          <w:b/>
          <w:bCs/>
          <w:color w:val="000000" w:themeColor="text1"/>
          <w:sz w:val="24"/>
          <w:szCs w:val="24"/>
        </w:rPr>
        <w:t>9157</w:t>
      </w:r>
    </w:p>
    <w:p w14:paraId="09465D17" w14:textId="5420B574" w:rsidR="003835C7" w:rsidRPr="005830B8" w:rsidRDefault="00004DA1" w:rsidP="00004DA1">
      <w:pPr>
        <w:pBdr>
          <w:bottom w:val="single" w:sz="6" w:space="0" w:color="auto"/>
        </w:pBdr>
        <w:tabs>
          <w:tab w:val="right" w:pos="9638"/>
        </w:tabs>
        <w:rPr>
          <w:rFonts w:ascii="Arial" w:eastAsia="Yu Mincho" w:hAnsi="Arial" w:cs="Arial"/>
          <w:b/>
          <w:sz w:val="24"/>
          <w:szCs w:val="24"/>
        </w:rPr>
      </w:pPr>
      <w:r w:rsidRPr="009C7671">
        <w:rPr>
          <w:rFonts w:ascii="Arial" w:hAnsi="Arial" w:cs="Arial"/>
          <w:b/>
          <w:bCs/>
          <w:color w:val="000000" w:themeColor="text1"/>
          <w:sz w:val="24"/>
        </w:rPr>
        <w:t xml:space="preserve">13 – 17 </w:t>
      </w:r>
      <w:proofErr w:type="gramStart"/>
      <w:r w:rsidRPr="009C7671">
        <w:rPr>
          <w:rFonts w:ascii="Arial" w:hAnsi="Arial" w:cs="Arial"/>
          <w:b/>
          <w:bCs/>
          <w:color w:val="000000" w:themeColor="text1"/>
          <w:sz w:val="24"/>
        </w:rPr>
        <w:t>OCT,</w:t>
      </w:r>
      <w:proofErr w:type="gramEnd"/>
      <w:r w:rsidRPr="009C7671">
        <w:rPr>
          <w:rFonts w:ascii="Arial" w:hAnsi="Arial" w:cs="Arial"/>
          <w:b/>
          <w:bCs/>
          <w:color w:val="000000" w:themeColor="text1"/>
          <w:sz w:val="24"/>
        </w:rPr>
        <w:t xml:space="preserve"> 2025, Wuhan, China</w:t>
      </w:r>
      <w:r w:rsidR="003835C7" w:rsidRPr="00F32D6F">
        <w:rPr>
          <w:rFonts w:ascii="Arial" w:hAnsi="Arial" w:cs="Arial"/>
          <w:b/>
          <w:bCs/>
          <w:sz w:val="24"/>
        </w:rPr>
        <w:tab/>
      </w:r>
      <w:r w:rsidR="00CC54A1" w:rsidRPr="00AA2BE8">
        <w:rPr>
          <w:rFonts w:ascii="Arial" w:hAnsi="Arial" w:cs="Arial"/>
          <w:b/>
          <w:bCs/>
        </w:rPr>
        <w:t>(Revision of S2-250</w:t>
      </w:r>
      <w:r w:rsidR="00CC54A1">
        <w:rPr>
          <w:rFonts w:ascii="Arial" w:hAnsi="Arial" w:cs="Arial"/>
          <w:b/>
          <w:bCs/>
        </w:rPr>
        <w:t>81</w:t>
      </w:r>
      <w:r w:rsidR="00C236D7">
        <w:rPr>
          <w:rFonts w:ascii="Arial" w:hAnsi="Arial" w:cs="Arial"/>
          <w:b/>
          <w:bCs/>
        </w:rPr>
        <w:t>09</w:t>
      </w:r>
      <w:r w:rsidR="00CC54A1" w:rsidRPr="00AA2BE8">
        <w:rPr>
          <w:rFonts w:ascii="Arial" w:hAnsi="Arial" w:cs="Arial"/>
          <w:b/>
          <w:bCs/>
        </w:rPr>
        <w:t>)</w:t>
      </w:r>
    </w:p>
    <w:p w14:paraId="6B6DF7AC" w14:textId="5AB106B7" w:rsidR="003835C7" w:rsidRPr="00555676"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43B37">
        <w:rPr>
          <w:rFonts w:ascii="Arial" w:hAnsi="Arial" w:cs="Arial"/>
          <w:b/>
        </w:rPr>
        <w:t>[</w:t>
      </w:r>
      <w:r w:rsidR="00143B37" w:rsidRPr="00555676">
        <w:rPr>
          <w:rFonts w:ascii="Arial" w:hAnsi="Arial" w:cs="Arial"/>
          <w:b/>
        </w:rPr>
        <w:t xml:space="preserve">Nokia, AT&amp;T, T-Mobile US, NEC, IIT Bombay, Lenovo, Qualcomm, Google, vivo, Interdigital, Deutsche Telecom, ZTE, MediaTek, Charter Communication], </w:t>
      </w:r>
      <w:r w:rsidR="00CE1FA3" w:rsidRPr="00555676">
        <w:rPr>
          <w:rFonts w:ascii="Arial" w:hAnsi="Arial" w:cs="Arial"/>
          <w:b/>
        </w:rPr>
        <w:t>Ofinno</w:t>
      </w:r>
    </w:p>
    <w:p w14:paraId="74C363CA" w14:textId="234E7D3A" w:rsidR="003835C7" w:rsidRPr="00555676" w:rsidRDefault="003835C7" w:rsidP="003835C7">
      <w:pPr>
        <w:ind w:left="2127" w:hanging="2127"/>
        <w:rPr>
          <w:rFonts w:ascii="Arial" w:hAnsi="Arial" w:cs="Arial"/>
          <w:b/>
        </w:rPr>
      </w:pPr>
      <w:r w:rsidRPr="00555676">
        <w:rPr>
          <w:rFonts w:ascii="Arial" w:hAnsi="Arial" w:cs="Arial"/>
          <w:b/>
        </w:rPr>
        <w:t>Title:</w:t>
      </w:r>
      <w:r w:rsidRPr="00555676">
        <w:rPr>
          <w:rFonts w:ascii="Arial" w:hAnsi="Arial" w:cs="Arial"/>
          <w:b/>
        </w:rPr>
        <w:tab/>
      </w:r>
      <w:r w:rsidR="001E2A0E" w:rsidRPr="00555676">
        <w:rPr>
          <w:rFonts w:ascii="Arial" w:hAnsi="Arial" w:cs="Arial"/>
          <w:b/>
        </w:rPr>
        <w:t>[WT#</w:t>
      </w:r>
      <w:r w:rsidR="00CE1FA3" w:rsidRPr="00555676">
        <w:rPr>
          <w:rFonts w:ascii="Arial" w:hAnsi="Arial" w:cs="Arial"/>
          <w:b/>
        </w:rPr>
        <w:t>1.1</w:t>
      </w:r>
      <w:r w:rsidR="00D7036B" w:rsidRPr="00555676">
        <w:rPr>
          <w:rFonts w:ascii="Arial" w:hAnsi="Arial" w:cs="Arial"/>
          <w:b/>
        </w:rPr>
        <w:t>,</w:t>
      </w:r>
      <w:r w:rsidR="00AD04CD" w:rsidRPr="00555676">
        <w:rPr>
          <w:rFonts w:ascii="Arial" w:hAnsi="Arial" w:cs="Arial"/>
          <w:b/>
        </w:rPr>
        <w:t xml:space="preserve"> all topics</w:t>
      </w:r>
      <w:r w:rsidR="001E2A0E" w:rsidRPr="00555676">
        <w:rPr>
          <w:rFonts w:ascii="Arial" w:hAnsi="Arial" w:cs="Arial"/>
          <w:b/>
        </w:rPr>
        <w:t xml:space="preserve">] </w:t>
      </w:r>
      <w:r w:rsidR="00AD04CD" w:rsidRPr="00555676">
        <w:rPr>
          <w:rFonts w:ascii="Arial" w:hAnsi="Arial" w:cs="Arial"/>
          <w:b/>
        </w:rPr>
        <w:t xml:space="preserve">Work task #1.1 Support of 6G Control </w:t>
      </w:r>
      <w:proofErr w:type="spellStart"/>
      <w:r w:rsidR="00AD04CD" w:rsidRPr="00555676">
        <w:rPr>
          <w:rFonts w:ascii="Arial" w:hAnsi="Arial" w:cs="Arial"/>
          <w:b/>
        </w:rPr>
        <w:t>signaling</w:t>
      </w:r>
      <w:proofErr w:type="spellEnd"/>
    </w:p>
    <w:p w14:paraId="06D82237" w14:textId="38E0EB71" w:rsidR="003835C7" w:rsidRPr="00F32D6F" w:rsidRDefault="003835C7" w:rsidP="003835C7">
      <w:pPr>
        <w:ind w:left="2127" w:hanging="2127"/>
        <w:rPr>
          <w:rFonts w:ascii="Arial" w:hAnsi="Arial" w:cs="Arial"/>
          <w:b/>
        </w:rPr>
      </w:pPr>
      <w:r w:rsidRPr="00555676">
        <w:rPr>
          <w:rFonts w:ascii="Arial" w:hAnsi="Arial" w:cs="Arial"/>
          <w:b/>
        </w:rPr>
        <w:t>Document for:</w:t>
      </w:r>
      <w:r w:rsidRPr="00555676">
        <w:rPr>
          <w:rFonts w:ascii="Arial" w:hAnsi="Arial" w:cs="Arial"/>
          <w:b/>
        </w:rPr>
        <w:tab/>
      </w:r>
      <w:r w:rsidR="00234BDE" w:rsidRPr="00555676">
        <w:rPr>
          <w:rFonts w:ascii="Arial" w:hAnsi="Arial" w:cs="Arial"/>
          <w:b/>
        </w:rPr>
        <w:t>Approval</w:t>
      </w:r>
    </w:p>
    <w:p w14:paraId="2CA545C3" w14:textId="62E846D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E1FA3">
        <w:rPr>
          <w:rFonts w:ascii="Arial" w:hAnsi="Arial" w:cs="Arial"/>
          <w:b/>
        </w:rPr>
        <w:t>20.6.1.1</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59DEA319" w:rsidR="003835C7" w:rsidRPr="00F32D6F" w:rsidRDefault="003835C7" w:rsidP="003835C7">
      <w:pPr>
        <w:rPr>
          <w:rFonts w:ascii="Arial" w:hAnsi="Arial" w:cs="Arial"/>
          <w:i/>
          <w:lang w:eastAsia="ko-KR"/>
        </w:rPr>
      </w:pPr>
      <w:r w:rsidRPr="00F32D6F">
        <w:rPr>
          <w:rFonts w:ascii="Arial" w:hAnsi="Arial" w:cs="Arial"/>
          <w:i/>
        </w:rPr>
        <w:t xml:space="preserve">Abstract of the contribution: </w:t>
      </w:r>
      <w:r w:rsidR="009E44A2" w:rsidRPr="009E44A2">
        <w:rPr>
          <w:rFonts w:ascii="Arial" w:hAnsi="Arial" w:cs="Arial"/>
          <w:i/>
        </w:rPr>
        <w:t>This paper proposes new KI</w:t>
      </w:r>
      <w:r w:rsidR="00AD04CD">
        <w:rPr>
          <w:rFonts w:ascii="Arial" w:hAnsi="Arial" w:cs="Arial"/>
          <w:i/>
        </w:rPr>
        <w:t>s</w:t>
      </w:r>
      <w:r w:rsidR="009E44A2" w:rsidRPr="009E44A2">
        <w:rPr>
          <w:rFonts w:ascii="Arial" w:hAnsi="Arial" w:cs="Arial"/>
          <w:i/>
        </w:rPr>
        <w:t xml:space="preserve"> associated with WT#1.1 to support control signalling for 6G</w:t>
      </w:r>
      <w:r w:rsidR="00AD04CD">
        <w:rPr>
          <w:rFonts w:ascii="Arial" w:hAnsi="Arial" w:cs="Arial"/>
          <w:i/>
        </w:rPr>
        <w:t>.</w:t>
      </w:r>
    </w:p>
    <w:p w14:paraId="57147165" w14:textId="77777777" w:rsidR="00896992" w:rsidRDefault="00896992" w:rsidP="00896992">
      <w:pPr>
        <w:pStyle w:val="Heading1"/>
        <w:rPr>
          <w:rFonts w:cs="Arial"/>
          <w:sz w:val="32"/>
          <w:szCs w:val="18"/>
        </w:rPr>
      </w:pPr>
      <w:r>
        <w:rPr>
          <w:rFonts w:cs="Arial"/>
          <w:sz w:val="32"/>
          <w:szCs w:val="18"/>
        </w:rPr>
        <w:t>0</w:t>
      </w:r>
      <w:r w:rsidRPr="00E96F69">
        <w:rPr>
          <w:rFonts w:cs="Arial"/>
          <w:sz w:val="32"/>
          <w:szCs w:val="18"/>
        </w:rPr>
        <w:t xml:space="preserve">. </w:t>
      </w:r>
      <w:r>
        <w:rPr>
          <w:rFonts w:cs="Arial"/>
          <w:sz w:val="32"/>
          <w:szCs w:val="18"/>
        </w:rPr>
        <w:t>Background</w:t>
      </w:r>
    </w:p>
    <w:p w14:paraId="464F2242" w14:textId="3EAFFF07" w:rsidR="00FB6CE8" w:rsidRDefault="00896992" w:rsidP="00FB6CE8">
      <w:pPr>
        <w:rPr>
          <w:lang w:eastAsia="zh-CN"/>
        </w:rPr>
      </w:pPr>
      <w:r w:rsidRPr="00555676">
        <w:rPr>
          <w:lang w:eastAsia="zh-CN"/>
        </w:rPr>
        <w:t>A</w:t>
      </w:r>
      <w:r w:rsidR="00FB6CE8" w:rsidRPr="00555676">
        <w:rPr>
          <w:lang w:eastAsia="zh-CN"/>
        </w:rPr>
        <w:t xml:space="preserve">t </w:t>
      </w:r>
      <w:r w:rsidRPr="00555676">
        <w:rPr>
          <w:lang w:eastAsia="zh-CN"/>
        </w:rPr>
        <w:t xml:space="preserve">SA2 #170, SA2 discussed proposals on updating WTs for FS_6G_ARC. </w:t>
      </w:r>
      <w:r w:rsidR="00A7544E" w:rsidRPr="00555676">
        <w:rPr>
          <w:lang w:eastAsia="zh-CN"/>
        </w:rPr>
        <w:t xml:space="preserve">For SA2 #170, </w:t>
      </w:r>
      <w:r w:rsidR="00CC54A1" w:rsidRPr="00555676">
        <w:rPr>
          <w:lang w:eastAsia="zh-CN"/>
        </w:rPr>
        <w:t xml:space="preserve">S2-2508109 related to </w:t>
      </w:r>
      <w:r w:rsidR="00AD04CD" w:rsidRPr="00555676">
        <w:rPr>
          <w:lang w:eastAsia="zh-CN"/>
        </w:rPr>
        <w:t xml:space="preserve">6G Control </w:t>
      </w:r>
      <w:proofErr w:type="spellStart"/>
      <w:r w:rsidR="00AD04CD" w:rsidRPr="00555676">
        <w:rPr>
          <w:lang w:eastAsia="zh-CN"/>
        </w:rPr>
        <w:t>signaling</w:t>
      </w:r>
      <w:proofErr w:type="spellEnd"/>
      <w:r w:rsidR="00AD04CD" w:rsidRPr="00555676">
        <w:rPr>
          <w:lang w:eastAsia="zh-CN"/>
        </w:rPr>
        <w:t xml:space="preserve"> </w:t>
      </w:r>
      <w:r w:rsidR="00CC54A1" w:rsidRPr="00555676">
        <w:rPr>
          <w:lang w:eastAsia="zh-CN"/>
        </w:rPr>
        <w:t>as baseline documents and finally were postponed.</w:t>
      </w:r>
      <w:r w:rsidR="00A7544E">
        <w:rPr>
          <w:lang w:eastAsia="zh-CN"/>
        </w:rPr>
        <w:t xml:space="preserve"> </w:t>
      </w:r>
    </w:p>
    <w:p w14:paraId="50CA18D4" w14:textId="4A0CD533" w:rsidR="00FB6CE8" w:rsidRDefault="00FB6CE8" w:rsidP="00FB6CE8">
      <w:pPr>
        <w:rPr>
          <w:lang w:eastAsia="zh-CN"/>
        </w:rPr>
      </w:pPr>
      <w:r>
        <w:rPr>
          <w:lang w:eastAsia="zh-CN"/>
        </w:rPr>
        <w:t>In this contribution, we propose</w:t>
      </w:r>
      <w:r w:rsidR="00A7544E">
        <w:rPr>
          <w:lang w:eastAsia="zh-CN"/>
        </w:rPr>
        <w:t xml:space="preserve"> further</w:t>
      </w:r>
      <w:r>
        <w:rPr>
          <w:lang w:eastAsia="zh-CN"/>
        </w:rPr>
        <w:t xml:space="preserve"> KIs for WT#1.1</w:t>
      </w:r>
    </w:p>
    <w:p w14:paraId="0B224D7B" w14:textId="55AC55D9" w:rsidR="003835C7" w:rsidRDefault="003835C7" w:rsidP="003835C7">
      <w:pPr>
        <w:pStyle w:val="Heading1"/>
        <w:rPr>
          <w:rFonts w:cs="Arial"/>
          <w:sz w:val="32"/>
          <w:szCs w:val="18"/>
        </w:rPr>
      </w:pPr>
      <w:r w:rsidRPr="00E96F69">
        <w:rPr>
          <w:rFonts w:cs="Arial"/>
          <w:sz w:val="32"/>
          <w:szCs w:val="18"/>
        </w:rPr>
        <w:t xml:space="preserve">1. </w:t>
      </w:r>
      <w:r w:rsidR="005A6268">
        <w:rPr>
          <w:rFonts w:cs="Arial"/>
          <w:sz w:val="32"/>
          <w:szCs w:val="18"/>
        </w:rPr>
        <w:t>Discussion</w:t>
      </w:r>
    </w:p>
    <w:p w14:paraId="333C8077" w14:textId="77777777" w:rsidR="00FD0D8F" w:rsidRDefault="00F77EDF" w:rsidP="007F73C9">
      <w:pPr>
        <w:rPr>
          <w:lang w:eastAsia="zh-CN"/>
        </w:rPr>
      </w:pPr>
      <w:bookmarkStart w:id="0" w:name="_Hlk87257355"/>
      <w:r w:rsidRPr="00F77EDF">
        <w:rPr>
          <w:lang w:eastAsia="zh-CN"/>
        </w:rPr>
        <w:t xml:space="preserve">6G services will include both </w:t>
      </w:r>
      <w:r>
        <w:rPr>
          <w:lang w:val="en-US" w:eastAsia="ko-KR"/>
        </w:rPr>
        <w:t xml:space="preserve">basic </w:t>
      </w:r>
      <w:r w:rsidRPr="00F77EDF">
        <w:rPr>
          <w:lang w:eastAsia="zh-CN"/>
        </w:rPr>
        <w:t>connectivity services (e.g.</w:t>
      </w:r>
      <w:r w:rsidR="003E5FBC">
        <w:rPr>
          <w:lang w:eastAsia="zh-CN"/>
        </w:rPr>
        <w:t>,</w:t>
      </w:r>
      <w:r w:rsidRPr="00F77EDF">
        <w:rPr>
          <w:lang w:eastAsia="zh-CN"/>
        </w:rPr>
        <w:t xml:space="preserve"> registration, mobility management, paging, session management) and beyond connectivity services (e.g. operator services over N6 such as AI/ML or sensing services). In 5GS, NAS functionality operates uniformly regardless of service type, with all NAS messages anchored in the AMF for </w:t>
      </w:r>
      <w:r w:rsidR="003E5FBC">
        <w:rPr>
          <w:lang w:eastAsia="zh-CN"/>
        </w:rPr>
        <w:t xml:space="preserve">mobility management, </w:t>
      </w:r>
      <w:r w:rsidRPr="00F77EDF">
        <w:rPr>
          <w:lang w:eastAsia="zh-CN"/>
        </w:rPr>
        <w:t xml:space="preserve">or routed via the AMF to SMF for </w:t>
      </w:r>
      <w:r w:rsidR="003E5FBC">
        <w:rPr>
          <w:lang w:eastAsia="zh-CN"/>
        </w:rPr>
        <w:t>session management</w:t>
      </w:r>
      <w:r w:rsidRPr="00F77EDF">
        <w:rPr>
          <w:lang w:eastAsia="zh-CN"/>
        </w:rPr>
        <w:t>. While this approach simplifies architecture, it creates processing bottlenecks in AMF and prevents service-specific optimization. For 6G, there is an architectural opportunity to introduce extended NAS functionality that can terminate in existing or new NF types, adapt NAS message paths based on service requirements, and minimize unnecessary AMF involvement to reduce control-plane congestion.</w:t>
      </w:r>
      <w:r w:rsidR="00FD0D8F">
        <w:rPr>
          <w:lang w:eastAsia="zh-CN"/>
        </w:rPr>
        <w:t xml:space="preserve"> </w:t>
      </w:r>
      <w:r w:rsidRPr="00F77EDF">
        <w:rPr>
          <w:lang w:eastAsia="zh-CN"/>
        </w:rPr>
        <w:t xml:space="preserve">From Rel-15 to Rel-20, the NAS architecture has remained </w:t>
      </w:r>
      <w:r w:rsidR="00430AE1">
        <w:rPr>
          <w:lang w:eastAsia="zh-CN"/>
        </w:rPr>
        <w:t xml:space="preserve">as </w:t>
      </w:r>
      <w:r w:rsidRPr="00F77EDF">
        <w:rPr>
          <w:lang w:eastAsia="zh-CN"/>
        </w:rPr>
        <w:t>AMF-centric, with no mechanism to route NAS messages directly to service-specific NFs or to bypass AMF when its involvement is not required.</w:t>
      </w:r>
      <w:r w:rsidR="00FD0D8F">
        <w:rPr>
          <w:lang w:eastAsia="zh-CN"/>
        </w:rPr>
        <w:t xml:space="preserve"> </w:t>
      </w:r>
      <w:r w:rsidRPr="00F77EDF">
        <w:rPr>
          <w:lang w:eastAsia="zh-CN"/>
        </w:rPr>
        <w:t xml:space="preserve">This limitation restricts flexibility in supporting diverse service requirements and increases control-plane load. </w:t>
      </w:r>
    </w:p>
    <w:p w14:paraId="6EB163CC" w14:textId="1E726F7C" w:rsidR="007F73C9" w:rsidRDefault="00FD0D8F" w:rsidP="007F73C9">
      <w:pPr>
        <w:rPr>
          <w:lang w:eastAsia="zh-CN"/>
        </w:rPr>
      </w:pPr>
      <w:r>
        <w:rPr>
          <w:lang w:eastAsia="zh-CN"/>
        </w:rPr>
        <w:t>Furthermore, c</w:t>
      </w:r>
      <w:r w:rsidR="00F77EDF" w:rsidRPr="00F77EDF">
        <w:rPr>
          <w:lang w:eastAsia="zh-CN"/>
        </w:rPr>
        <w:t xml:space="preserve">urrent specifications also lack a framework to selectively </w:t>
      </w:r>
      <w:r w:rsidR="00CC3346">
        <w:rPr>
          <w:lang w:eastAsia="zh-CN"/>
        </w:rPr>
        <w:t>define</w:t>
      </w:r>
      <w:r w:rsidR="00F77EDF" w:rsidRPr="00F77EDF">
        <w:rPr>
          <w:lang w:eastAsia="zh-CN"/>
        </w:rPr>
        <w:t xml:space="preserve"> minimal NAS functionality for </w:t>
      </w:r>
      <w:r w:rsidR="00CC3346">
        <w:rPr>
          <w:lang w:eastAsia="zh-CN"/>
        </w:rPr>
        <w:t xml:space="preserve">different types of UEs, e.g., </w:t>
      </w:r>
      <w:r w:rsidR="00F77EDF" w:rsidRPr="00F77EDF">
        <w:rPr>
          <w:lang w:eastAsia="zh-CN"/>
        </w:rPr>
        <w:t xml:space="preserve">while </w:t>
      </w:r>
      <w:r w:rsidR="00430AE1">
        <w:rPr>
          <w:lang w:eastAsia="zh-CN"/>
        </w:rPr>
        <w:t xml:space="preserve">allowing reduced </w:t>
      </w:r>
      <w:r w:rsidR="00F77EDF" w:rsidRPr="00F77EDF">
        <w:rPr>
          <w:lang w:eastAsia="zh-CN"/>
        </w:rPr>
        <w:t>NAS capabilities for specific UE types (e.g.</w:t>
      </w:r>
      <w:r w:rsidR="00555D90">
        <w:rPr>
          <w:lang w:eastAsia="zh-CN"/>
        </w:rPr>
        <w:t>,</w:t>
      </w:r>
      <w:r w:rsidR="00F77EDF" w:rsidRPr="00F77EDF">
        <w:rPr>
          <w:lang w:eastAsia="zh-CN"/>
        </w:rPr>
        <w:t xml:space="preserve"> </w:t>
      </w:r>
      <w:r w:rsidR="00555D90">
        <w:rPr>
          <w:lang w:eastAsia="zh-CN"/>
        </w:rPr>
        <w:t xml:space="preserve">for </w:t>
      </w:r>
      <w:r w:rsidR="00F77EDF" w:rsidRPr="00F77EDF">
        <w:rPr>
          <w:lang w:eastAsia="zh-CN"/>
        </w:rPr>
        <w:t xml:space="preserve">IoT) or </w:t>
      </w:r>
      <w:r w:rsidR="00555D90">
        <w:rPr>
          <w:lang w:eastAsia="zh-CN"/>
        </w:rPr>
        <w:t xml:space="preserve">supporting extended NAS capabilities </w:t>
      </w:r>
      <w:r w:rsidR="00F77EDF" w:rsidRPr="00F77EDF">
        <w:rPr>
          <w:lang w:eastAsia="zh-CN"/>
        </w:rPr>
        <w:t>operator services.</w:t>
      </w:r>
      <w:r>
        <w:rPr>
          <w:lang w:eastAsia="zh-CN"/>
        </w:rPr>
        <w:t xml:space="preserve"> In the development of 5GS, supports for specific types of UEs and supports for specific verticals were introduced after basic features and service flows are defined. As a result, </w:t>
      </w:r>
      <w:r w:rsidR="004A05EC">
        <w:rPr>
          <w:lang w:eastAsia="zh-CN"/>
        </w:rPr>
        <w:t>minimum NAS functionalities may be already too big for a later introduced UE types.</w:t>
      </w:r>
      <w:r w:rsidR="001F6016">
        <w:rPr>
          <w:lang w:eastAsia="zh-CN"/>
        </w:rPr>
        <w:t xml:space="preserve"> </w:t>
      </w:r>
    </w:p>
    <w:p w14:paraId="509BE752" w14:textId="79221BD0" w:rsidR="006E7FBB" w:rsidRDefault="00A75B11" w:rsidP="007F73C9">
      <w:pPr>
        <w:rPr>
          <w:lang w:eastAsia="zh-CN"/>
        </w:rPr>
      </w:pPr>
      <w:r>
        <w:rPr>
          <w:lang w:eastAsia="zh-CN"/>
        </w:rPr>
        <w:t>When considering NAS functionalities and UE-CN control signalling, issues arising from various deployment scenarios and different supports of different networks need to be studied</w:t>
      </w:r>
      <w:r w:rsidR="001F6016">
        <w:rPr>
          <w:lang w:eastAsia="zh-CN"/>
        </w:rPr>
        <w:t xml:space="preserve"> as well</w:t>
      </w:r>
      <w:r>
        <w:rPr>
          <w:lang w:eastAsia="zh-CN"/>
        </w:rPr>
        <w:t>.</w:t>
      </w:r>
      <w:r w:rsidR="00795A40">
        <w:rPr>
          <w:lang w:eastAsia="zh-CN"/>
        </w:rPr>
        <w:t xml:space="preserve"> </w:t>
      </w:r>
    </w:p>
    <w:p w14:paraId="68402715" w14:textId="21A0B73B" w:rsidR="00F77EDF" w:rsidRDefault="003E5FBC" w:rsidP="00F77EDF">
      <w:pPr>
        <w:rPr>
          <w:lang w:eastAsia="zh-CN"/>
        </w:rPr>
      </w:pPr>
      <w:r>
        <w:rPr>
          <w:lang w:eastAsia="zh-CN"/>
        </w:rPr>
        <w:t xml:space="preserve">Following </w:t>
      </w:r>
      <w:r w:rsidR="0049725D">
        <w:rPr>
          <w:lang w:eastAsia="zh-CN"/>
        </w:rPr>
        <w:t>areas</w:t>
      </w:r>
      <w:r>
        <w:rPr>
          <w:lang w:eastAsia="zh-CN"/>
        </w:rPr>
        <w:t xml:space="preserve"> </w:t>
      </w:r>
      <w:r w:rsidR="0049725D">
        <w:rPr>
          <w:lang w:eastAsia="zh-CN"/>
        </w:rPr>
        <w:t>needs to be studied</w:t>
      </w:r>
      <w:r w:rsidR="00430AE1">
        <w:rPr>
          <w:lang w:eastAsia="zh-CN"/>
        </w:rPr>
        <w:t xml:space="preserve"> for the WT#1.1</w:t>
      </w:r>
      <w:r w:rsidR="00F77EDF">
        <w:rPr>
          <w:lang w:eastAsia="zh-CN"/>
        </w:rPr>
        <w:t>:</w:t>
      </w:r>
    </w:p>
    <w:p w14:paraId="2EC018A6" w14:textId="572A803A" w:rsidR="00C21CD8" w:rsidRDefault="0049725D" w:rsidP="00F77EDF">
      <w:pPr>
        <w:pStyle w:val="ListParagraph"/>
        <w:numPr>
          <w:ilvl w:val="0"/>
          <w:numId w:val="11"/>
        </w:numPr>
        <w:rPr>
          <w:lang w:eastAsia="zh-CN"/>
        </w:rPr>
      </w:pPr>
      <w:r>
        <w:rPr>
          <w:lang w:eastAsia="zh-CN"/>
        </w:rPr>
        <w:t xml:space="preserve">Support in </w:t>
      </w:r>
      <w:r w:rsidR="008576B0">
        <w:rPr>
          <w:lang w:eastAsia="zh-CN"/>
        </w:rPr>
        <w:t>heterogeneous deployment</w:t>
      </w:r>
      <w:r>
        <w:rPr>
          <w:lang w:eastAsia="zh-CN"/>
        </w:rPr>
        <w:t xml:space="preserve"> scenario</w:t>
      </w:r>
      <w:r w:rsidR="00CF6302">
        <w:rPr>
          <w:lang w:eastAsia="zh-CN"/>
        </w:rPr>
        <w:t>:</w:t>
      </w:r>
      <w:r>
        <w:rPr>
          <w:lang w:eastAsia="zh-CN"/>
        </w:rPr>
        <w:t xml:space="preserve"> </w:t>
      </w:r>
      <w:r w:rsidR="00B219DF">
        <w:rPr>
          <w:lang w:eastAsia="zh-CN"/>
        </w:rPr>
        <w:br/>
      </w:r>
      <w:r>
        <w:rPr>
          <w:lang w:eastAsia="zh-CN"/>
        </w:rPr>
        <w:t xml:space="preserve">When a UE accesses its home network, </w:t>
      </w:r>
      <w:r w:rsidR="00B219DF">
        <w:rPr>
          <w:lang w:eastAsia="zh-CN"/>
        </w:rPr>
        <w:t xml:space="preserve">operator services subscribed by the UE may be fully supported by the home network. Otherwise, having subscription for the operator services does not have meaning. However, when support for the operator services is different per different operators/networks, the UE may end up accessing a network in which the operator services are not supported.  </w:t>
      </w:r>
      <w:r w:rsidR="00B219DF">
        <w:rPr>
          <w:lang w:eastAsia="zh-CN"/>
        </w:rPr>
        <w:br/>
        <w:t xml:space="preserve">Basic operator services like SMS/Voice are assumed to be universally supported. So, for these operator services, there may be no issue regardless of </w:t>
      </w:r>
      <w:r w:rsidR="00C342D3">
        <w:rPr>
          <w:lang w:eastAsia="zh-CN"/>
        </w:rPr>
        <w:t>in which networks the UE starts access to the operator services. However, for emerging 3GPP operator services (e.g., avatar service, AIoT service, sensing service), there may not be no universal supports by different operators. In this case, how a UE identif</w:t>
      </w:r>
      <w:r w:rsidR="00142375">
        <w:rPr>
          <w:lang w:eastAsia="zh-CN"/>
        </w:rPr>
        <w:t>ie</w:t>
      </w:r>
      <w:r w:rsidR="00C342D3">
        <w:rPr>
          <w:lang w:eastAsia="zh-CN"/>
        </w:rPr>
        <w:t xml:space="preserve">s which operator services are supported by which networks, and/or </w:t>
      </w:r>
      <w:r w:rsidR="00C21CD8">
        <w:rPr>
          <w:lang w:eastAsia="zh-CN"/>
        </w:rPr>
        <w:t>what NAS functionalities should be minimally supported by all UEs, as a basic framework</w:t>
      </w:r>
      <w:r w:rsidR="00261CC4">
        <w:rPr>
          <w:lang w:eastAsia="zh-CN"/>
        </w:rPr>
        <w:t xml:space="preserve"> (e.g., discovery)</w:t>
      </w:r>
      <w:r w:rsidR="00C21CD8">
        <w:rPr>
          <w:lang w:eastAsia="zh-CN"/>
        </w:rPr>
        <w:t xml:space="preserve"> to support any operator services.</w:t>
      </w:r>
    </w:p>
    <w:p w14:paraId="16544E1D" w14:textId="1FEC7E16" w:rsidR="00CF6302" w:rsidRDefault="00CF6302" w:rsidP="00F77EDF">
      <w:pPr>
        <w:pStyle w:val="ListParagraph"/>
        <w:numPr>
          <w:ilvl w:val="0"/>
          <w:numId w:val="11"/>
        </w:numPr>
        <w:rPr>
          <w:lang w:eastAsia="zh-CN"/>
        </w:rPr>
      </w:pPr>
      <w:r>
        <w:rPr>
          <w:lang w:eastAsia="zh-CN"/>
        </w:rPr>
        <w:t>Support for flexible interworking with lower layer</w:t>
      </w:r>
      <w:r w:rsidR="00D809CA">
        <w:rPr>
          <w:lang w:eastAsia="zh-CN"/>
        </w:rPr>
        <w:t>:</w:t>
      </w:r>
      <w:r w:rsidR="00C21CD8">
        <w:rPr>
          <w:lang w:eastAsia="zh-CN"/>
        </w:rPr>
        <w:t xml:space="preserve"> </w:t>
      </w:r>
      <w:r>
        <w:rPr>
          <w:lang w:eastAsia="zh-CN"/>
        </w:rPr>
        <w:br/>
        <w:t>Though 6G architecture should aim for reducing inter-dependency between NAS layer AS layer, it cannot be completely removed. For example, in previous generation, there are any procedure requiring information exchange between NAS layer and RRC layer. (e.g., access control, network selection, establishment control).</w:t>
      </w:r>
      <w:r w:rsidR="003E18DF">
        <w:rPr>
          <w:lang w:eastAsia="zh-CN"/>
        </w:rPr>
        <w:t xml:space="preserve"> </w:t>
      </w:r>
      <w:r w:rsidR="003E18DF">
        <w:rPr>
          <w:lang w:eastAsia="zh-CN"/>
        </w:rPr>
        <w:lastRenderedPageBreak/>
        <w:t>If 6GS NAS supports flexibility</w:t>
      </w:r>
      <w:r w:rsidR="008E0851">
        <w:rPr>
          <w:lang w:eastAsia="zh-CN"/>
        </w:rPr>
        <w:t xml:space="preserve"> and intends to minimize impacts to basic functionality, the interaction between the NAS and the RRC needs similar considerations.</w:t>
      </w:r>
    </w:p>
    <w:p w14:paraId="4D1B0D56" w14:textId="5D595E25" w:rsidR="00F77EDF" w:rsidRDefault="0022146F" w:rsidP="00F77EDF">
      <w:pPr>
        <w:pStyle w:val="ListParagraph"/>
        <w:numPr>
          <w:ilvl w:val="0"/>
          <w:numId w:val="11"/>
        </w:numPr>
        <w:rPr>
          <w:lang w:eastAsia="zh-CN"/>
        </w:rPr>
      </w:pPr>
      <w:r>
        <w:rPr>
          <w:lang w:eastAsia="zh-CN"/>
        </w:rPr>
        <w:t>Supporting resiliency</w:t>
      </w:r>
      <w:r w:rsidR="00D809CA">
        <w:rPr>
          <w:lang w:eastAsia="zh-CN"/>
        </w:rPr>
        <w:t>:</w:t>
      </w:r>
      <w:r>
        <w:rPr>
          <w:lang w:eastAsia="zh-CN"/>
        </w:rPr>
        <w:br/>
        <w:t>Many OTT services today relies on stable network connection. An interruption in communication layer causes bad QoE from user perspective. To provide reliable communication, in 5Gs, many features were introduced. However, the features introduced in 5GS are focused on user plane, e.g., redundant PDU sessions, duplication of data at lower layers.</w:t>
      </w:r>
      <w:r w:rsidR="002F3963">
        <w:rPr>
          <w:lang w:eastAsia="zh-CN"/>
        </w:rPr>
        <w:t xml:space="preserve"> On the other hand, mechanisms to make control plane robust were not much discussed.</w:t>
      </w:r>
      <w:r w:rsidR="002F3963">
        <w:rPr>
          <w:lang w:eastAsia="zh-CN"/>
        </w:rPr>
        <w:br/>
        <w:t xml:space="preserve">In 5GS, NAS signalling used only control plane. So, when this control plane is congested and/or a node (e.g., AMF) in the control plane breaks down, all signalling passing through the node also </w:t>
      </w:r>
      <w:r w:rsidR="00994EC0">
        <w:rPr>
          <w:lang w:eastAsia="zh-CN"/>
        </w:rPr>
        <w:t>gets interrupted.</w:t>
      </w:r>
      <w:r w:rsidR="00994EC0">
        <w:rPr>
          <w:lang w:eastAsia="zh-CN"/>
        </w:rPr>
        <w:br/>
        <w:t xml:space="preserve">Maybe, some operators may use virtualization in the cloud or other implementation specific solution to address this issue. However, if multiple vendors are involved in the core network, then standardized way providing robustness to NAS signalling is required. </w:t>
      </w:r>
    </w:p>
    <w:p w14:paraId="289F996B" w14:textId="631D2A67" w:rsidR="003E18DF" w:rsidRDefault="00D809CA" w:rsidP="00F77EDF">
      <w:pPr>
        <w:pStyle w:val="ListParagraph"/>
        <w:numPr>
          <w:ilvl w:val="0"/>
          <w:numId w:val="11"/>
        </w:numPr>
        <w:rPr>
          <w:lang w:eastAsia="zh-CN"/>
        </w:rPr>
      </w:pPr>
      <w:r>
        <w:rPr>
          <w:lang w:eastAsia="zh-CN"/>
        </w:rPr>
        <w:t>Minimum NAS functionality per device type:</w:t>
      </w:r>
      <w:r>
        <w:rPr>
          <w:lang w:eastAsia="zh-CN"/>
        </w:rPr>
        <w:br/>
        <w:t>It may not be possible to categorize all potential device types.</w:t>
      </w:r>
      <w:r w:rsidR="000B52ED">
        <w:rPr>
          <w:lang w:eastAsia="zh-CN"/>
        </w:rPr>
        <w:t xml:space="preserve"> However, based on characteristic, there are some specific categories of the UE. For example, an IoT UE (e.g., sensors) has specific characteristic compared to typical UEs (e.g., smartphones). A UE for FWA or a</w:t>
      </w:r>
      <w:r w:rsidR="00D618F4">
        <w:rPr>
          <w:lang w:eastAsia="zh-CN"/>
        </w:rPr>
        <w:t>n</w:t>
      </w:r>
      <w:r w:rsidR="000B52ED">
        <w:rPr>
          <w:lang w:eastAsia="zh-CN"/>
        </w:rPr>
        <w:t xml:space="preserve"> NTN UE may </w:t>
      </w:r>
      <w:r w:rsidR="00D618F4">
        <w:rPr>
          <w:lang w:eastAsia="zh-CN"/>
        </w:rPr>
        <w:t xml:space="preserve">have unique characteristic. </w:t>
      </w:r>
      <w:r w:rsidR="000B52ED">
        <w:rPr>
          <w:lang w:eastAsia="zh-CN"/>
        </w:rPr>
        <w:t>For these UEs, minimum requirements or common requirements may be different.</w:t>
      </w:r>
      <w:r w:rsidR="00254FA1">
        <w:rPr>
          <w:lang w:eastAsia="zh-CN"/>
        </w:rPr>
        <w:t xml:space="preserve"> This warrants to investigate whether different minimum NAS functionality is needed per device type.</w:t>
      </w:r>
      <w:r w:rsidR="000B52ED">
        <w:rPr>
          <w:lang w:eastAsia="zh-CN"/>
        </w:rPr>
        <w:t xml:space="preserve">  </w:t>
      </w:r>
    </w:p>
    <w:p w14:paraId="49F33FCE" w14:textId="77777777" w:rsidR="00D15C7F" w:rsidRDefault="00D15C7F" w:rsidP="00D15C7F">
      <w:pPr>
        <w:pStyle w:val="Heading1"/>
        <w:rPr>
          <w:rFonts w:cs="Arial"/>
          <w:sz w:val="32"/>
          <w:szCs w:val="18"/>
        </w:rPr>
      </w:pPr>
      <w:r>
        <w:rPr>
          <w:rFonts w:cs="Arial"/>
          <w:sz w:val="32"/>
          <w:szCs w:val="18"/>
        </w:rPr>
        <w:t>2</w:t>
      </w:r>
      <w:r w:rsidRPr="00E96F69">
        <w:rPr>
          <w:rFonts w:cs="Arial"/>
          <w:sz w:val="32"/>
          <w:szCs w:val="18"/>
        </w:rPr>
        <w:t xml:space="preserve">. </w:t>
      </w:r>
      <w:r>
        <w:rPr>
          <w:rFonts w:cs="Arial"/>
          <w:sz w:val="32"/>
          <w:szCs w:val="18"/>
        </w:rPr>
        <w:t>Proposal</w:t>
      </w:r>
    </w:p>
    <w:p w14:paraId="13E396BC" w14:textId="2CCBD9D6" w:rsidR="00D15C7F" w:rsidRDefault="00D15C7F" w:rsidP="00D15C7F">
      <w:pPr>
        <w:rPr>
          <w:lang w:eastAsia="ko-KR"/>
        </w:rPr>
      </w:pPr>
      <w:bookmarkStart w:id="1" w:name="_Hlk210228949"/>
      <w:r>
        <w:rPr>
          <w:lang w:eastAsia="ko-KR"/>
        </w:rPr>
        <w:t xml:space="preserve">It is proposed to agree on following text proposal. </w:t>
      </w:r>
    </w:p>
    <w:bookmarkEnd w:id="1"/>
    <w:p w14:paraId="1CF85310" w14:textId="77777777" w:rsidR="003A0D30" w:rsidRDefault="003A0D30" w:rsidP="003A0D30">
      <w:pPr>
        <w:pStyle w:val="ListParagraph"/>
        <w:rPr>
          <w:lang w:eastAsia="zh-CN"/>
        </w:rPr>
      </w:pPr>
    </w:p>
    <w:p w14:paraId="0783A2D9" w14:textId="59F30861" w:rsidR="003A0D30" w:rsidRDefault="003A0D30" w:rsidP="003A0D3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First</w:t>
      </w:r>
      <w:r w:rsidRPr="00053F6B">
        <w:rPr>
          <w:rFonts w:ascii="Arial" w:hAnsi="Arial" w:cs="Arial"/>
          <w:color w:val="FF0000"/>
          <w:sz w:val="36"/>
          <w:szCs w:val="36"/>
        </w:rPr>
        <w:t xml:space="preserve"> Change</w:t>
      </w:r>
      <w:r>
        <w:rPr>
          <w:rFonts w:ascii="Arial" w:hAnsi="Arial" w:cs="Arial"/>
          <w:color w:val="FF0000"/>
          <w:sz w:val="36"/>
          <w:szCs w:val="36"/>
        </w:rPr>
        <w:t xml:space="preserve"> </w:t>
      </w:r>
      <w:r w:rsidRPr="02A8042F">
        <w:rPr>
          <w:rFonts w:ascii="Arial" w:hAnsi="Arial" w:cs="Arial"/>
          <w:color w:val="FF0000"/>
          <w:sz w:val="36"/>
          <w:szCs w:val="36"/>
        </w:rPr>
        <w:t>(</w:t>
      </w:r>
      <w:r>
        <w:rPr>
          <w:rFonts w:ascii="Arial" w:hAnsi="Arial" w:cs="Arial"/>
          <w:color w:val="FF0000"/>
          <w:sz w:val="36"/>
          <w:szCs w:val="36"/>
        </w:rPr>
        <w:t>baseline S2-</w:t>
      </w:r>
      <w:r w:rsidR="00143B37">
        <w:rPr>
          <w:rFonts w:ascii="Arial" w:hAnsi="Arial" w:cs="Arial"/>
          <w:color w:val="FF0000"/>
          <w:sz w:val="36"/>
          <w:szCs w:val="36"/>
        </w:rPr>
        <w:t>2508978</w:t>
      </w:r>
      <w:r w:rsidRPr="02A8042F">
        <w:rPr>
          <w:rFonts w:ascii="Arial" w:hAnsi="Arial" w:cs="Arial"/>
          <w:color w:val="FF0000"/>
          <w:sz w:val="36"/>
          <w:szCs w:val="36"/>
        </w:rPr>
        <w:t>)</w:t>
      </w:r>
      <w:r w:rsidRPr="00053F6B">
        <w:rPr>
          <w:rFonts w:ascii="Arial" w:hAnsi="Arial" w:cs="Arial"/>
          <w:color w:val="FF0000"/>
          <w:sz w:val="36"/>
          <w:szCs w:val="36"/>
        </w:rPr>
        <w:t xml:space="preserve"> ****</w:t>
      </w:r>
    </w:p>
    <w:p w14:paraId="508886E5" w14:textId="77777777" w:rsidR="00143B37" w:rsidRDefault="00143B37" w:rsidP="00143B37">
      <w:pPr>
        <w:pStyle w:val="Heading1"/>
        <w:rPr>
          <w:ins w:id="2" w:author="Devaki Chandramouli (Nokia)" w:date="2025-09-18T21:34:00Z" w16du:dateUtc="2025-09-19T02:34:00Z"/>
        </w:rPr>
      </w:pPr>
      <w:ins w:id="3" w:author="Devaki Chandramouli (Nokia)" w:date="2025-09-18T21:34:00Z" w16du:dateUtc="2025-09-19T02:34:00Z">
        <w:r w:rsidRPr="02A8042F">
          <w:rPr>
            <w:rFonts w:cs="Arial"/>
            <w:sz w:val="32"/>
            <w:szCs w:val="32"/>
          </w:rPr>
          <w:t xml:space="preserve">5.X. </w:t>
        </w:r>
        <w:r w:rsidRPr="00822E86">
          <w:t>Key Issue #</w:t>
        </w:r>
        <w:r w:rsidRPr="002C4059">
          <w:rPr>
            <w:highlight w:val="yellow"/>
          </w:rPr>
          <w:t>X</w:t>
        </w:r>
        <w:r w:rsidRPr="00822E86">
          <w:t xml:space="preserve">: </w:t>
        </w:r>
        <w:r>
          <w:t>A</w:t>
        </w:r>
        <w:r w:rsidRPr="00EC5EA4">
          <w:t>spects</w:t>
        </w:r>
        <w:r>
          <w:t xml:space="preserve"> for non-access stratum functionality and UE-CN control signalling</w:t>
        </w:r>
      </w:ins>
    </w:p>
    <w:p w14:paraId="20ABF162" w14:textId="77777777" w:rsidR="00143B37" w:rsidRPr="00430FA0" w:rsidRDefault="00143B37" w:rsidP="00143B37">
      <w:pPr>
        <w:rPr>
          <w:ins w:id="4" w:author="Devaki Chandramouli (Nokia)" w:date="2025-09-18T21:34:00Z" w16du:dateUtc="2025-09-19T02:34:00Z"/>
          <w:lang w:val="en-US"/>
        </w:rPr>
      </w:pPr>
      <w:ins w:id="5" w:author="Devaki Chandramouli (Nokia)" w:date="2025-09-18T21:34:00Z" w16du:dateUtc="2025-09-19T02:34:00Z">
        <w:r w:rsidRPr="00430FA0">
          <w:rPr>
            <w:lang w:val="en-US"/>
          </w:rPr>
          <w:t>This Key issue studies the following</w:t>
        </w:r>
        <w:r>
          <w:rPr>
            <w:lang w:val="en-US"/>
          </w:rPr>
          <w:t xml:space="preserve"> aspects</w:t>
        </w:r>
        <w:r w:rsidRPr="00430FA0">
          <w:rPr>
            <w:lang w:val="en-US"/>
          </w:rPr>
          <w:t>:</w:t>
        </w:r>
      </w:ins>
    </w:p>
    <w:p w14:paraId="7F580F8B" w14:textId="77777777" w:rsidR="00143B37" w:rsidRPr="009725FE" w:rsidRDefault="00143B37" w:rsidP="00143B37">
      <w:pPr>
        <w:ind w:left="567" w:hanging="283"/>
        <w:rPr>
          <w:ins w:id="6" w:author="Devaki Chandramouli (Nokia)" w:date="2025-09-18T21:34:00Z" w16du:dateUtc="2025-09-19T02:34:00Z"/>
          <w:lang w:val="en-US"/>
        </w:rPr>
      </w:pPr>
      <w:ins w:id="7" w:author="Devaki Chandramouli (Nokia)" w:date="2025-09-18T21:34:00Z" w16du:dateUtc="2025-09-19T02:34:00Z">
        <w:r>
          <w:rPr>
            <w:lang w:val="en-US"/>
          </w:rPr>
          <w:t>1)</w:t>
        </w:r>
        <w:r w:rsidRPr="00430FA0">
          <w:rPr>
            <w:lang w:val="en-US"/>
          </w:rPr>
          <w:tab/>
        </w:r>
      </w:ins>
      <w:ins w:id="8" w:author="Devaki Chandramouli (Nokia)" w:date="2025-09-29T15:37:00Z" w16du:dateUtc="2025-09-29T20:37:00Z">
        <w:r w:rsidRPr="008B724F">
          <w:t>Whether and how to enable the introduction of a new non-access stratum functionality with</w:t>
        </w:r>
        <w:r>
          <w:t xml:space="preserve"> minimal or no impact to</w:t>
        </w:r>
        <w:r w:rsidRPr="008B724F">
          <w:t xml:space="preserve"> other non-access stratum functionalities.</w:t>
        </w:r>
      </w:ins>
    </w:p>
    <w:p w14:paraId="70594A9E" w14:textId="77777777" w:rsidR="00143B37" w:rsidRDefault="00143B37" w:rsidP="00143B37">
      <w:pPr>
        <w:pStyle w:val="NO"/>
        <w:ind w:left="1418"/>
        <w:rPr>
          <w:ins w:id="9" w:author="Devaki Chandramouli (Nokia)" w:date="2025-09-18T21:34:00Z" w16du:dateUtc="2025-09-19T02:34:00Z"/>
          <w:lang w:val="en-US"/>
        </w:rPr>
      </w:pPr>
      <w:ins w:id="10" w:author="Devaki Chandramouli (Nokia)" w:date="2025-09-18T21:34:00Z" w16du:dateUtc="2025-09-19T02:34:00Z">
        <w:r>
          <w:rPr>
            <w:lang w:val="en-US"/>
          </w:rPr>
          <w:t>NOTE: Coordination with CT1 could be required</w:t>
        </w:r>
      </w:ins>
    </w:p>
    <w:p w14:paraId="2C908AA8" w14:textId="77777777" w:rsidR="00143B37" w:rsidRDefault="00143B37" w:rsidP="00143B37">
      <w:pPr>
        <w:ind w:left="567" w:hanging="283"/>
        <w:rPr>
          <w:ins w:id="11" w:author="Ofinno" w:date="2025-10-03T22:07:00Z" w16du:dateUtc="2025-10-03T13:07:00Z"/>
          <w:lang w:val="en-US"/>
        </w:rPr>
      </w:pPr>
      <w:ins w:id="12" w:author="Devaki Chandramouli (Nokia)" w:date="2025-09-18T21:34:00Z" w16du:dateUtc="2025-09-19T02:34:00Z">
        <w:r>
          <w:rPr>
            <w:lang w:val="en-US"/>
          </w:rPr>
          <w:t>2)</w:t>
        </w:r>
        <w:r w:rsidRPr="00430FA0">
          <w:rPr>
            <w:lang w:val="en-US"/>
          </w:rPr>
          <w:tab/>
          <w:t xml:space="preserve">NAS </w:t>
        </w:r>
        <w:r>
          <w:rPr>
            <w:lang w:val="en-US"/>
          </w:rPr>
          <w:t>termination, transport of services via NAS</w:t>
        </w:r>
        <w:r w:rsidRPr="00430FA0">
          <w:rPr>
            <w:lang w:val="en-US"/>
          </w:rPr>
          <w:t xml:space="preserve"> and NAS messages </w:t>
        </w:r>
        <w:r>
          <w:rPr>
            <w:lang w:val="en-US"/>
          </w:rPr>
          <w:t>routing</w:t>
        </w:r>
      </w:ins>
    </w:p>
    <w:p w14:paraId="6CB6B6D8" w14:textId="539E6991" w:rsidR="009C7671" w:rsidRPr="009C7671" w:rsidRDefault="009C7671" w:rsidP="009C7671">
      <w:pPr>
        <w:pStyle w:val="ListParagraph"/>
        <w:numPr>
          <w:ilvl w:val="0"/>
          <w:numId w:val="23"/>
        </w:numPr>
        <w:rPr>
          <w:ins w:id="13" w:author="Devaki Chandramouli (Nokia)" w:date="2025-09-18T21:34:00Z" w16du:dateUtc="2025-09-19T02:34:00Z"/>
          <w:highlight w:val="yellow"/>
          <w:lang w:val="en-US"/>
        </w:rPr>
      </w:pPr>
      <w:ins w:id="14" w:author="Ofinno" w:date="2025-10-03T22:08:00Z" w16du:dateUtc="2025-10-03T13:08:00Z">
        <w:r w:rsidRPr="009C7671">
          <w:rPr>
            <w:highlight w:val="yellow"/>
            <w:lang w:val="en-US"/>
          </w:rPr>
          <w:t xml:space="preserve">Study how to provide robustness, and resiliency to UE-CN signaling procedures, e.g., providing multiple </w:t>
        </w:r>
        <w:proofErr w:type="spellStart"/>
        <w:r w:rsidRPr="009C7671">
          <w:rPr>
            <w:highlight w:val="yellow"/>
            <w:lang w:val="en-US"/>
          </w:rPr>
          <w:t>signalling</w:t>
        </w:r>
        <w:proofErr w:type="spellEnd"/>
        <w:r w:rsidRPr="009C7671">
          <w:rPr>
            <w:highlight w:val="yellow"/>
            <w:lang w:val="en-US"/>
          </w:rPr>
          <w:t xml:space="preserve"> path, how to distribute NAS messages among the multiple </w:t>
        </w:r>
        <w:proofErr w:type="spellStart"/>
        <w:r w:rsidRPr="009C7671">
          <w:rPr>
            <w:highlight w:val="yellow"/>
            <w:lang w:val="en-US"/>
          </w:rPr>
          <w:t>signalling</w:t>
        </w:r>
        <w:proofErr w:type="spellEnd"/>
        <w:r w:rsidRPr="009C7671">
          <w:rPr>
            <w:highlight w:val="yellow"/>
            <w:lang w:val="en-US"/>
          </w:rPr>
          <w:t xml:space="preserve"> paths.</w:t>
        </w:r>
      </w:ins>
    </w:p>
    <w:p w14:paraId="4024213A" w14:textId="203ED919" w:rsidR="00143B37" w:rsidRPr="00275FBD" w:rsidRDefault="00143B37" w:rsidP="00143B37">
      <w:pPr>
        <w:ind w:left="567" w:hanging="283"/>
        <w:rPr>
          <w:ins w:id="15" w:author="Devaki Chandramouli (Nokia)" w:date="2025-09-18T21:34:00Z" w16du:dateUtc="2025-09-19T02:34:00Z"/>
        </w:rPr>
      </w:pPr>
      <w:ins w:id="16" w:author="Devaki Chandramouli (Nokia)" w:date="2025-09-18T21:34:00Z" w16du:dateUtc="2025-09-19T02:34:00Z">
        <w:r>
          <w:rPr>
            <w:lang w:val="en-US"/>
          </w:rPr>
          <w:t>3)</w:t>
        </w:r>
        <w:r w:rsidRPr="00430FA0">
          <w:rPr>
            <w:lang w:val="en-US"/>
          </w:rPr>
          <w:tab/>
          <w:t>Whether and how to identify a minimum</w:t>
        </w:r>
        <w:r>
          <w:rPr>
            <w:lang w:val="en-US"/>
          </w:rPr>
          <w:t>, common</w:t>
        </w:r>
        <w:r w:rsidRPr="00430FA0">
          <w:rPr>
            <w:lang w:val="en-US"/>
          </w:rPr>
          <w:t xml:space="preserve"> set of NAS functionalities</w:t>
        </w:r>
      </w:ins>
      <w:ins w:id="17" w:author="Ofinno" w:date="2025-10-03T22:06:00Z" w16du:dateUtc="2025-10-03T13:06:00Z">
        <w:r w:rsidR="009C7671">
          <w:rPr>
            <w:lang w:val="en-US"/>
          </w:rPr>
          <w:t xml:space="preserve"> </w:t>
        </w:r>
        <w:r w:rsidR="009C7671" w:rsidRPr="00555676">
          <w:rPr>
            <w:highlight w:val="yellow"/>
            <w:lang w:val="en-US"/>
          </w:rPr>
          <w:t>per UE type (e.g., IoT, FWA, satellite)</w:t>
        </w:r>
      </w:ins>
    </w:p>
    <w:p w14:paraId="451B91E0" w14:textId="77777777" w:rsidR="00143B37" w:rsidRDefault="00143B37" w:rsidP="00143B37">
      <w:pPr>
        <w:ind w:left="567" w:hanging="283"/>
        <w:rPr>
          <w:ins w:id="18" w:author="Devaki Chandramouli (Nokia)" w:date="2025-09-18T21:34:00Z" w16du:dateUtc="2025-09-19T02:34:00Z"/>
          <w:lang w:val="en-US"/>
        </w:rPr>
      </w:pPr>
      <w:ins w:id="19" w:author="Devaki Chandramouli (Nokia)" w:date="2025-09-18T21:34:00Z" w16du:dateUtc="2025-09-19T02:34:00Z">
        <w:r>
          <w:rPr>
            <w:lang w:val="en-US"/>
          </w:rPr>
          <w:t>4)</w:t>
        </w:r>
        <w:r w:rsidRPr="00430FA0">
          <w:rPr>
            <w:lang w:val="en-US"/>
          </w:rPr>
          <w:tab/>
        </w:r>
        <w:r w:rsidRPr="00E82859">
          <w:rPr>
            <w:lang w:val="en-US"/>
          </w:rPr>
          <w:t>Study system procedures for non-access stratum functionality,</w:t>
        </w:r>
      </w:ins>
      <w:ins w:id="20" w:author="Devaki Chandramouli (Nokia)" w:date="2025-09-26T16:17:00Z" w16du:dateUtc="2025-09-26T21:17:00Z">
        <w:r>
          <w:rPr>
            <w:lang w:val="en-US"/>
          </w:rPr>
          <w:t xml:space="preserve"> </w:t>
        </w:r>
      </w:ins>
      <w:ins w:id="21" w:author="Devaki Chandramouli (Nokia)" w:date="2025-09-26T16:18:00Z" w16du:dateUtc="2025-09-26T21:18:00Z">
        <w:r>
          <w:rPr>
            <w:lang w:val="en-US"/>
          </w:rPr>
          <w:t>UE-CN signaling procedures,</w:t>
        </w:r>
      </w:ins>
      <w:ins w:id="22" w:author="Devaki Chandramouli (Nokia)" w:date="2025-09-18T21:34:00Z" w16du:dateUtc="2025-09-19T02:34:00Z">
        <w:r w:rsidRPr="00E82859">
          <w:rPr>
            <w:lang w:val="en-US"/>
          </w:rPr>
          <w:t xml:space="preserve"> including </w:t>
        </w:r>
      </w:ins>
      <w:ins w:id="23" w:author="Devaki Chandramouli (Nokia)" w:date="2025-09-26T16:16:00Z" w16du:dateUtc="2025-09-26T21:16:00Z">
        <w:r>
          <w:rPr>
            <w:lang w:val="en-US"/>
          </w:rPr>
          <w:t>impact to</w:t>
        </w:r>
      </w:ins>
      <w:ins w:id="24" w:author="Devaki Chandramouli (Nokia)" w:date="2025-09-18T21:34:00Z" w16du:dateUtc="2025-09-19T02:34:00Z">
        <w:r w:rsidRPr="00E82859">
          <w:rPr>
            <w:lang w:val="en-US"/>
          </w:rPr>
          <w:t xml:space="preserve"> RAN-CN </w:t>
        </w:r>
      </w:ins>
      <w:ins w:id="25" w:author="Devaki Chandramouli (Nokia)" w:date="2025-09-26T16:16:00Z" w16du:dateUtc="2025-09-26T21:16:00Z">
        <w:r>
          <w:rPr>
            <w:lang w:val="en-US"/>
          </w:rPr>
          <w:t xml:space="preserve">interface </w:t>
        </w:r>
      </w:ins>
      <w:ins w:id="26" w:author="Devaki Chandramouli (Nokia)" w:date="2025-09-18T21:34:00Z" w16du:dateUtc="2025-09-19T02:34:00Z">
        <w:r w:rsidRPr="00E82859">
          <w:rPr>
            <w:lang w:val="en-US"/>
          </w:rPr>
          <w:t xml:space="preserve">and </w:t>
        </w:r>
      </w:ins>
      <w:ins w:id="27" w:author="Devaki Chandramouli (Nokia)" w:date="2025-09-26T16:42:00Z" w16du:dateUtc="2025-09-26T21:42:00Z">
        <w:r>
          <w:rPr>
            <w:lang w:val="en-US"/>
          </w:rPr>
          <w:t xml:space="preserve">6G </w:t>
        </w:r>
      </w:ins>
      <w:ins w:id="28" w:author="Devaki Chandramouli (Nokia)" w:date="2025-09-26T16:17:00Z" w16du:dateUtc="2025-09-26T21:17:00Z">
        <w:r>
          <w:rPr>
            <w:lang w:val="en-US"/>
          </w:rPr>
          <w:t xml:space="preserve">CN interfaces related to these </w:t>
        </w:r>
      </w:ins>
      <w:ins w:id="29" w:author="Devaki Chandramouli (Nokia)" w:date="2025-09-26T16:18:00Z" w16du:dateUtc="2025-09-26T21:18:00Z">
        <w:r>
          <w:rPr>
            <w:lang w:val="en-US"/>
          </w:rPr>
          <w:t xml:space="preserve">system </w:t>
        </w:r>
      </w:ins>
      <w:ins w:id="30" w:author="Devaki Chandramouli (Nokia)" w:date="2025-09-26T16:17:00Z" w16du:dateUtc="2025-09-26T21:17:00Z">
        <w:r>
          <w:rPr>
            <w:lang w:val="en-US"/>
          </w:rPr>
          <w:t>procedures.</w:t>
        </w:r>
      </w:ins>
    </w:p>
    <w:p w14:paraId="4DB8161E" w14:textId="77777777" w:rsidR="00143B37" w:rsidRDefault="00143B37" w:rsidP="00143B37">
      <w:pPr>
        <w:pStyle w:val="NO"/>
        <w:rPr>
          <w:ins w:id="31" w:author="Devaki Chandramouli (Nokia)" w:date="2025-09-18T21:34:00Z" w16du:dateUtc="2025-09-19T02:34:00Z"/>
          <w:lang w:val="en-US" w:eastAsia="zh-CN"/>
        </w:rPr>
      </w:pPr>
      <w:ins w:id="32" w:author="Devaki Chandramouli (Nokia)" w:date="2025-09-18T21:34:00Z" w16du:dateUtc="2025-09-19T02:34:00Z">
        <w:r>
          <w:rPr>
            <w:lang w:val="en-US"/>
          </w:rPr>
          <w:t xml:space="preserve">NOTE </w:t>
        </w:r>
      </w:ins>
      <w:ins w:id="33" w:author="Devaki Chandramouli (Nokia)" w:date="2025-09-26T16:41:00Z" w16du:dateUtc="2025-09-26T21:41:00Z">
        <w:r>
          <w:rPr>
            <w:lang w:val="en-US"/>
          </w:rPr>
          <w:t>1</w:t>
        </w:r>
      </w:ins>
      <w:ins w:id="34" w:author="Devaki Chandramouli (Nokia)" w:date="2025-09-18T21:34:00Z" w16du:dateUtc="2025-09-19T02:34:00Z">
        <w:r>
          <w:rPr>
            <w:lang w:val="en-US"/>
          </w:rPr>
          <w:t xml:space="preserve">: </w:t>
        </w:r>
      </w:ins>
      <w:ins w:id="35" w:author="Devaki Chandramouli (Nokia)" w:date="2025-09-30T15:21:00Z" w16du:dateUtc="2025-09-30T20:21:00Z">
        <w:r>
          <w:rPr>
            <w:lang w:val="en-US"/>
          </w:rPr>
          <w:t xml:space="preserve">Any impact on </w:t>
        </w:r>
        <w:r>
          <w:rPr>
            <w:lang w:val="en-US" w:eastAsia="zh-CN"/>
          </w:rPr>
          <w:t>t</w:t>
        </w:r>
      </w:ins>
      <w:ins w:id="36" w:author="Devaki Chandramouli (Nokia)" w:date="2025-09-26T16:19:00Z" w16du:dateUtc="2025-09-26T21:19:00Z">
        <w:r>
          <w:rPr>
            <w:lang w:val="en-US" w:eastAsia="zh-CN"/>
          </w:rPr>
          <w:t xml:space="preserve">he </w:t>
        </w:r>
      </w:ins>
      <w:ins w:id="37" w:author="Devaki Chandramouli (Nokia)" w:date="2025-09-30T15:22:00Z" w16du:dateUtc="2025-09-30T20:22:00Z">
        <w:r>
          <w:rPr>
            <w:lang w:val="en-US" w:eastAsia="zh-CN"/>
          </w:rPr>
          <w:t xml:space="preserve">UE and </w:t>
        </w:r>
      </w:ins>
      <w:ins w:id="38" w:author="Devaki Chandramouli (Nokia)" w:date="2025-09-26T16:19:00Z" w16du:dateUtc="2025-09-26T21:19:00Z">
        <w:r>
          <w:rPr>
            <w:lang w:val="en-US" w:eastAsia="zh-CN"/>
          </w:rPr>
          <w:t xml:space="preserve">RAN </w:t>
        </w:r>
      </w:ins>
      <w:ins w:id="39" w:author="Devaki Chandramouli (Nokia)" w:date="2025-09-26T16:34:00Z" w16du:dateUtc="2025-09-26T21:34:00Z">
        <w:r>
          <w:rPr>
            <w:lang w:val="en-US" w:eastAsia="zh-CN"/>
          </w:rPr>
          <w:t>interaction</w:t>
        </w:r>
      </w:ins>
      <w:ins w:id="40" w:author="Devaki Chandramouli (Nokia)" w:date="2025-09-26T16:19:00Z" w16du:dateUtc="2025-09-26T21:19:00Z">
        <w:r>
          <w:rPr>
            <w:lang w:val="en-US" w:eastAsia="zh-CN"/>
          </w:rPr>
          <w:t xml:space="preserve"> aspects will be </w:t>
        </w:r>
      </w:ins>
      <w:ins w:id="41" w:author="Devaki Chandramouli (Nokia)" w:date="2025-09-30T15:21:00Z" w16du:dateUtc="2025-09-30T20:21:00Z">
        <w:r>
          <w:rPr>
            <w:lang w:val="en-US" w:eastAsia="zh-CN"/>
          </w:rPr>
          <w:t>coordinated</w:t>
        </w:r>
      </w:ins>
      <w:ins w:id="42" w:author="Devaki Chandramouli (Nokia)" w:date="2025-09-26T16:35:00Z" w16du:dateUtc="2025-09-26T21:35:00Z">
        <w:r>
          <w:rPr>
            <w:lang w:val="en-US" w:eastAsia="zh-CN"/>
          </w:rPr>
          <w:t xml:space="preserve"> with RAN3 and the decision for RAN-Core interface will be aligned with RAN3.</w:t>
        </w:r>
      </w:ins>
    </w:p>
    <w:p w14:paraId="2A354B46" w14:textId="77777777" w:rsidR="00143B37" w:rsidRDefault="00143B37" w:rsidP="00143B37">
      <w:pPr>
        <w:pStyle w:val="NO"/>
        <w:rPr>
          <w:ins w:id="43" w:author="Devaki Chandramouli (Nokia)" w:date="2025-09-30T15:22:00Z" w16du:dateUtc="2025-09-30T20:22:00Z"/>
          <w:lang w:val="en-US"/>
        </w:rPr>
      </w:pPr>
      <w:ins w:id="44" w:author="Devaki Chandramouli (Nokia)" w:date="2025-09-30T15:22:00Z" w16du:dateUtc="2025-09-30T20:22:00Z">
        <w:r>
          <w:rPr>
            <w:lang w:val="en-US"/>
          </w:rPr>
          <w:t xml:space="preserve">NOTE 2: Any impact on </w:t>
        </w:r>
        <w:r>
          <w:rPr>
            <w:lang w:val="en-US" w:eastAsia="zh-CN"/>
          </w:rPr>
          <w:t>the RAN and core network interaction aspects will be coordinated with RAN</w:t>
        </w:r>
      </w:ins>
      <w:ins w:id="45" w:author="Devaki Chandramouli (Nokia)" w:date="2025-09-30T15:23:00Z" w16du:dateUtc="2025-09-30T20:23:00Z">
        <w:r>
          <w:rPr>
            <w:lang w:val="en-US" w:eastAsia="zh-CN"/>
          </w:rPr>
          <w:t>2.</w:t>
        </w:r>
      </w:ins>
    </w:p>
    <w:p w14:paraId="5995961E" w14:textId="77777777" w:rsidR="00143B37" w:rsidRPr="00430FA0" w:rsidRDefault="00143B37" w:rsidP="00143B37">
      <w:pPr>
        <w:pStyle w:val="NO"/>
        <w:rPr>
          <w:ins w:id="46" w:author="Devaki Chandramouli (Nokia)" w:date="2025-09-18T21:34:00Z" w16du:dateUtc="2025-09-19T02:34:00Z"/>
          <w:lang w:val="en-US" w:eastAsia="zh-CN"/>
        </w:rPr>
      </w:pPr>
      <w:ins w:id="47" w:author="Devaki Chandramouli (Nokia)" w:date="2025-09-18T21:34:00Z" w16du:dateUtc="2025-09-19T02:34:00Z">
        <w:r>
          <w:rPr>
            <w:lang w:val="en-US"/>
          </w:rPr>
          <w:t xml:space="preserve">NOTE </w:t>
        </w:r>
      </w:ins>
      <w:ins w:id="48" w:author="Devaki Chandramouli (Nokia)" w:date="2025-09-30T15:22:00Z" w16du:dateUtc="2025-09-30T20:22:00Z">
        <w:r>
          <w:rPr>
            <w:lang w:val="en-US"/>
          </w:rPr>
          <w:t>3</w:t>
        </w:r>
      </w:ins>
      <w:ins w:id="49" w:author="Devaki Chandramouli (Nokia)" w:date="2025-09-18T21:34:00Z" w16du:dateUtc="2025-09-19T02:34:00Z">
        <w:r>
          <w:rPr>
            <w:lang w:val="en-US"/>
          </w:rPr>
          <w:t xml:space="preserve">: </w:t>
        </w:r>
        <w:r>
          <w:rPr>
            <w:lang w:val="en-US" w:eastAsia="zh-CN"/>
          </w:rPr>
          <w:t>I</w:t>
        </w:r>
        <w:r w:rsidRPr="00430FA0">
          <w:rPr>
            <w:lang w:val="en-US" w:eastAsia="zh-CN"/>
          </w:rPr>
          <w:t>nterworking and migration aspects, especially inter-PLMN aspects (e.g. roaming), where applicable</w:t>
        </w:r>
        <w:r>
          <w:rPr>
            <w:lang w:val="en-US" w:eastAsia="zh-CN"/>
          </w:rPr>
          <w:t>, are covered by W</w:t>
        </w:r>
        <w:r w:rsidRPr="00430FA0">
          <w:rPr>
            <w:lang w:val="en-US" w:eastAsia="zh-CN"/>
          </w:rPr>
          <w:t>T#2</w:t>
        </w:r>
        <w:r>
          <w:rPr>
            <w:lang w:val="en-US" w:eastAsia="zh-CN"/>
          </w:rPr>
          <w:t>.</w:t>
        </w:r>
      </w:ins>
    </w:p>
    <w:p w14:paraId="5AACE6FF" w14:textId="77777777" w:rsidR="00143B37" w:rsidRDefault="00143B37" w:rsidP="00143B37">
      <w:pPr>
        <w:pStyle w:val="NO"/>
        <w:rPr>
          <w:ins w:id="50" w:author="Devaki Chandramouli (Nokia)" w:date="2025-09-28T08:34:00Z" w16du:dateUtc="2025-09-28T13:34:00Z"/>
          <w:lang w:val="en-US"/>
        </w:rPr>
      </w:pPr>
      <w:ins w:id="51" w:author="Devaki Chandramouli (Nokia)" w:date="2025-09-18T21:34:00Z" w16du:dateUtc="2025-09-19T02:34:00Z">
        <w:r>
          <w:rPr>
            <w:lang w:val="en-US"/>
          </w:rPr>
          <w:t xml:space="preserve">NOTE </w:t>
        </w:r>
      </w:ins>
      <w:ins w:id="52" w:author="Devaki Chandramouli (Nokia)" w:date="2025-09-30T15:22:00Z" w16du:dateUtc="2025-09-30T20:22:00Z">
        <w:r>
          <w:rPr>
            <w:lang w:val="en-US"/>
          </w:rPr>
          <w:t>4</w:t>
        </w:r>
      </w:ins>
      <w:ins w:id="53" w:author="Devaki Chandramouli (Nokia)" w:date="2025-09-18T21:34:00Z" w16du:dateUtc="2025-09-19T02:34:00Z">
        <w:r>
          <w:rPr>
            <w:lang w:val="en-US"/>
          </w:rPr>
          <w:t xml:space="preserve">: </w:t>
        </w:r>
        <w:r>
          <w:rPr>
            <w:lang w:val="en-US" w:eastAsia="zh-CN"/>
          </w:rPr>
          <w:t>P</w:t>
        </w:r>
        <w:r w:rsidRPr="00430FA0">
          <w:rPr>
            <w:lang w:val="en-US"/>
          </w:rPr>
          <w:t xml:space="preserve">otential security and privacy impacts </w:t>
        </w:r>
        <w:r>
          <w:rPr>
            <w:lang w:val="en-US"/>
          </w:rPr>
          <w:t>require coordination with</w:t>
        </w:r>
        <w:r w:rsidRPr="00430FA0">
          <w:rPr>
            <w:lang w:val="en-US"/>
          </w:rPr>
          <w:t xml:space="preserve"> SA3</w:t>
        </w:r>
        <w:r>
          <w:rPr>
            <w:lang w:val="en-US"/>
          </w:rPr>
          <w:t>.</w:t>
        </w:r>
      </w:ins>
    </w:p>
    <w:p w14:paraId="3626A645" w14:textId="77777777" w:rsidR="00143B37" w:rsidRDefault="00143B37" w:rsidP="00143B37">
      <w:pPr>
        <w:pStyle w:val="NO"/>
        <w:rPr>
          <w:ins w:id="54" w:author="Devaki Chandramouli (Nokia)" w:date="2025-09-30T15:27:00Z" w16du:dateUtc="2025-09-30T20:27:00Z"/>
          <w:shd w:val="clear" w:color="auto" w:fill="FFFFFF" w:themeFill="background1"/>
          <w:lang w:eastAsia="zh-CN"/>
        </w:rPr>
      </w:pPr>
      <w:ins w:id="55" w:author="Devaki Chandramouli (Nokia)" w:date="2025-09-28T08:34:00Z" w16du:dateUtc="2025-09-28T13:34:00Z">
        <w:r w:rsidRPr="008B724F">
          <w:t>NOTE</w:t>
        </w:r>
        <w:r>
          <w:t xml:space="preserve"> </w:t>
        </w:r>
      </w:ins>
      <w:ins w:id="56" w:author="Devaki Chandramouli (Nokia)" w:date="2025-09-30T15:22:00Z" w16du:dateUtc="2025-09-30T20:22:00Z">
        <w:r>
          <w:t>5</w:t>
        </w:r>
      </w:ins>
      <w:ins w:id="57" w:author="Devaki Chandramouli (Nokia)" w:date="2025-09-28T08:34:00Z" w16du:dateUtc="2025-09-28T13:34:00Z">
        <w:r w:rsidRPr="008B724F">
          <w:t xml:space="preserve">: </w:t>
        </w:r>
        <w:r w:rsidRPr="008B724F">
          <w:tab/>
          <w:t xml:space="preserve">It is assumed that this </w:t>
        </w:r>
        <w:r>
          <w:t>key issue</w:t>
        </w:r>
        <w:r w:rsidRPr="008B724F">
          <w:t xml:space="preserve"> covers impacts to 6G System procedures for functionalities such as </w:t>
        </w:r>
        <w:r w:rsidRPr="008B724F">
          <w:rPr>
            <w:shd w:val="clear" w:color="auto" w:fill="FFFFFF" w:themeFill="background1"/>
            <w:lang w:eastAsia="zh-CN"/>
          </w:rPr>
          <w:t xml:space="preserve">mobility management, session management and </w:t>
        </w:r>
        <w:r>
          <w:rPr>
            <w:shd w:val="clear" w:color="auto" w:fill="FFFFFF" w:themeFill="background1"/>
            <w:lang w:eastAsia="zh-CN"/>
          </w:rPr>
          <w:t xml:space="preserve">UE </w:t>
        </w:r>
        <w:r w:rsidRPr="008B724F">
          <w:rPr>
            <w:shd w:val="clear" w:color="auto" w:fill="FFFFFF" w:themeFill="background1"/>
            <w:lang w:eastAsia="zh-CN"/>
          </w:rPr>
          <w:t>NAS identifiers.</w:t>
        </w:r>
      </w:ins>
    </w:p>
    <w:p w14:paraId="03C5728C" w14:textId="77777777" w:rsidR="00143B37" w:rsidRDefault="00143B37" w:rsidP="00143B37">
      <w:pPr>
        <w:pStyle w:val="NO"/>
        <w:rPr>
          <w:ins w:id="58" w:author="Devaki Chandramouli (Nokia)" w:date="2025-09-30T15:28:00Z" w16du:dateUtc="2025-09-30T20:28:00Z"/>
          <w:lang w:eastAsia="zh-CN"/>
        </w:rPr>
      </w:pPr>
      <w:ins w:id="59" w:author="Devaki Chandramouli (Nokia)" w:date="2025-09-30T15:28:00Z" w16du:dateUtc="2025-09-30T20:28:00Z">
        <w:r>
          <w:rPr>
            <w:lang w:val="en-US" w:eastAsia="zh-CN"/>
          </w:rPr>
          <w:t xml:space="preserve">NOTE 6: </w:t>
        </w:r>
        <w:r>
          <w:rPr>
            <w:lang w:eastAsia="zh-CN"/>
          </w:rPr>
          <w:t xml:space="preserve">Coordination with KIs related to WT1.2, WT2, </w:t>
        </w:r>
        <w:r w:rsidRPr="00C44B9D">
          <w:rPr>
            <w:lang w:eastAsia="zh-CN"/>
          </w:rPr>
          <w:t xml:space="preserve">WT#3, WT#4, </w:t>
        </w:r>
        <w:r>
          <w:rPr>
            <w:lang w:eastAsia="zh-CN"/>
          </w:rPr>
          <w:t>WT#5, WT#6 is required.</w:t>
        </w:r>
      </w:ins>
    </w:p>
    <w:p w14:paraId="342A298B" w14:textId="77777777" w:rsidR="00143B37" w:rsidRPr="003A0D30" w:rsidRDefault="00143B37" w:rsidP="003A0D30">
      <w:pPr>
        <w:jc w:val="center"/>
        <w:rPr>
          <w:rFonts w:ascii="Arial" w:hAnsi="Arial" w:cs="Arial"/>
          <w:color w:val="FF0000"/>
          <w:sz w:val="36"/>
          <w:szCs w:val="36"/>
        </w:rPr>
      </w:pPr>
    </w:p>
    <w:p w14:paraId="0DD96BB7" w14:textId="4179C38C" w:rsidR="006338D8" w:rsidRDefault="006338D8" w:rsidP="006338D8">
      <w:pPr>
        <w:jc w:val="center"/>
        <w:rPr>
          <w:rFonts w:ascii="Arial" w:hAnsi="Arial" w:cs="Arial"/>
          <w:color w:val="FF0000"/>
          <w:sz w:val="36"/>
          <w:szCs w:val="36"/>
        </w:rPr>
      </w:pPr>
      <w:r w:rsidRPr="00053F6B">
        <w:rPr>
          <w:rFonts w:ascii="Arial" w:hAnsi="Arial" w:cs="Arial"/>
          <w:color w:val="FF0000"/>
          <w:sz w:val="36"/>
          <w:szCs w:val="36"/>
        </w:rPr>
        <w:lastRenderedPageBreak/>
        <w:t xml:space="preserve">**** </w:t>
      </w:r>
      <w:r w:rsidR="00143B37">
        <w:rPr>
          <w:rFonts w:ascii="Arial" w:hAnsi="Arial" w:cs="Arial"/>
          <w:color w:val="FF0000"/>
          <w:sz w:val="36"/>
          <w:szCs w:val="36"/>
        </w:rPr>
        <w:t>Second</w:t>
      </w:r>
      <w:r w:rsidR="00143B37" w:rsidRPr="00053F6B">
        <w:rPr>
          <w:rFonts w:ascii="Arial" w:hAnsi="Arial" w:cs="Arial"/>
          <w:color w:val="FF0000"/>
          <w:sz w:val="36"/>
          <w:szCs w:val="36"/>
        </w:rPr>
        <w:t xml:space="preserve"> </w:t>
      </w:r>
      <w:r w:rsidRPr="00053F6B">
        <w:rPr>
          <w:rFonts w:ascii="Arial" w:hAnsi="Arial" w:cs="Arial"/>
          <w:color w:val="FF0000"/>
          <w:sz w:val="36"/>
          <w:szCs w:val="36"/>
        </w:rPr>
        <w:t>Change</w:t>
      </w:r>
      <w:r>
        <w:rPr>
          <w:rFonts w:ascii="Arial" w:hAnsi="Arial" w:cs="Arial"/>
          <w:color w:val="FF0000"/>
          <w:sz w:val="36"/>
          <w:szCs w:val="36"/>
        </w:rPr>
        <w:t xml:space="preserve"> </w:t>
      </w:r>
      <w:r w:rsidRPr="02A8042F">
        <w:rPr>
          <w:rFonts w:ascii="Arial" w:hAnsi="Arial" w:cs="Arial"/>
          <w:color w:val="FF0000"/>
          <w:sz w:val="36"/>
          <w:szCs w:val="36"/>
        </w:rPr>
        <w:t>(</w:t>
      </w:r>
      <w:r>
        <w:rPr>
          <w:rFonts w:ascii="Arial" w:hAnsi="Arial" w:cs="Arial"/>
          <w:color w:val="FF0000"/>
          <w:sz w:val="36"/>
          <w:szCs w:val="36"/>
        </w:rPr>
        <w:t>baseline S2-</w:t>
      </w:r>
      <w:r w:rsidR="00143B37">
        <w:rPr>
          <w:rFonts w:ascii="Arial" w:hAnsi="Arial" w:cs="Arial"/>
          <w:color w:val="FF0000"/>
          <w:sz w:val="36"/>
          <w:szCs w:val="36"/>
        </w:rPr>
        <w:t>2508978</w:t>
      </w:r>
      <w:r w:rsidRPr="02A8042F">
        <w:rPr>
          <w:rFonts w:ascii="Arial" w:hAnsi="Arial" w:cs="Arial"/>
          <w:color w:val="FF0000"/>
          <w:sz w:val="36"/>
          <w:szCs w:val="36"/>
        </w:rPr>
        <w:t>)</w:t>
      </w:r>
      <w:r w:rsidRPr="00053F6B">
        <w:rPr>
          <w:rFonts w:ascii="Arial" w:hAnsi="Arial" w:cs="Arial"/>
          <w:color w:val="FF0000"/>
          <w:sz w:val="36"/>
          <w:szCs w:val="36"/>
        </w:rPr>
        <w:t xml:space="preserve"> ****</w:t>
      </w:r>
    </w:p>
    <w:p w14:paraId="3756BDC9" w14:textId="7F0E8D16" w:rsidR="009C7671" w:rsidRDefault="009C7671" w:rsidP="009C7671">
      <w:pPr>
        <w:pStyle w:val="Heading1"/>
        <w:rPr>
          <w:ins w:id="60" w:author="Devaki Chandramouli (Nokia)" w:date="2025-09-18T21:36:00Z" w16du:dateUtc="2025-09-19T02:36:00Z"/>
          <w:lang w:val="en-US" w:eastAsia="zh-CN"/>
        </w:rPr>
      </w:pPr>
      <w:ins w:id="61" w:author="Devaki Chandramouli (Nokia)" w:date="2025-09-18T21:36:00Z" w16du:dateUtc="2025-09-19T02:36:00Z">
        <w:r>
          <w:rPr>
            <w:rFonts w:cs="Arial"/>
            <w:sz w:val="32"/>
            <w:szCs w:val="18"/>
          </w:rPr>
          <w:t>5.X</w:t>
        </w:r>
        <w:r w:rsidRPr="00E96F69">
          <w:rPr>
            <w:rFonts w:cs="Arial"/>
            <w:sz w:val="32"/>
            <w:szCs w:val="18"/>
          </w:rPr>
          <w:t xml:space="preserve">. </w:t>
        </w:r>
        <w:r w:rsidRPr="00822E86">
          <w:t>Key Issue #</w:t>
        </w:r>
      </w:ins>
      <w:ins w:id="62" w:author="Ofinno" w:date="2025-10-03T22:21:00Z" w16du:dateUtc="2025-10-03T13:21:00Z">
        <w:r w:rsidR="005F627A" w:rsidRPr="005F627A">
          <w:rPr>
            <w:highlight w:val="yellow"/>
          </w:rPr>
          <w:t>Y</w:t>
        </w:r>
      </w:ins>
      <w:ins w:id="63" w:author="Devaki Chandramouli (Nokia)" w:date="2025-09-18T21:36:00Z" w16du:dateUtc="2025-09-19T02:36:00Z">
        <w:r w:rsidRPr="00822E86">
          <w:t xml:space="preserve">: </w:t>
        </w:r>
        <w:r w:rsidRPr="00E34710">
          <w:t xml:space="preserve">Support of </w:t>
        </w:r>
        <w:r>
          <w:t xml:space="preserve">UE-CN Control </w:t>
        </w:r>
        <w:proofErr w:type="spellStart"/>
        <w:r>
          <w:t>Signaling</w:t>
        </w:r>
        <w:proofErr w:type="spellEnd"/>
        <w:r>
          <w:t xml:space="preserve"> for Operator Services offered by 3GPP System</w:t>
        </w:r>
      </w:ins>
    </w:p>
    <w:p w14:paraId="15BB8876" w14:textId="77777777" w:rsidR="009C7671" w:rsidRPr="007876E2" w:rsidRDefault="009C7671" w:rsidP="009C7671">
      <w:pPr>
        <w:pStyle w:val="B1"/>
        <w:ind w:left="0" w:firstLine="0"/>
        <w:rPr>
          <w:ins w:id="64" w:author="Devaki Chandramouli (Nokia)" w:date="2025-09-18T21:36:00Z" w16du:dateUtc="2025-09-19T02:36:00Z"/>
          <w:shd w:val="clear" w:color="auto" w:fill="FFFFFF" w:themeFill="background1"/>
          <w:lang w:eastAsia="zh-CN"/>
        </w:rPr>
      </w:pPr>
      <w:ins w:id="65" w:author="Devaki Chandramouli (Nokia)" w:date="2025-09-18T21:36:00Z" w16du:dateUtc="2025-09-19T02:36:00Z">
        <w:r>
          <w:rPr>
            <w:lang w:val="en-US" w:eastAsia="zh-CN"/>
          </w:rPr>
          <w:t xml:space="preserve">This Key Issue focuses on </w:t>
        </w:r>
        <w:r>
          <w:rPr>
            <w:rFonts w:eastAsia="DengXian"/>
            <w:shd w:val="clear" w:color="auto" w:fill="FFFFFF" w:themeFill="background1"/>
          </w:rPr>
          <w:t>studying</w:t>
        </w:r>
        <w:r>
          <w:rPr>
            <w:shd w:val="clear" w:color="auto" w:fill="FFFFFF" w:themeFill="background1"/>
            <w:lang w:eastAsia="zh-CN"/>
          </w:rPr>
          <w:t xml:space="preserve"> the support for UE-Core Network control signalling for operator services offered by 3GPP System, including the following:</w:t>
        </w:r>
      </w:ins>
    </w:p>
    <w:p w14:paraId="566ED26F" w14:textId="77777777" w:rsidR="009C7671" w:rsidRDefault="009C7671" w:rsidP="009C7671">
      <w:pPr>
        <w:pStyle w:val="B1"/>
        <w:numPr>
          <w:ilvl w:val="0"/>
          <w:numId w:val="24"/>
        </w:numPr>
        <w:rPr>
          <w:ins w:id="66" w:author="Devaki Chandramouli (Nokia)" w:date="2025-09-23T20:58:00Z" w16du:dateUtc="2025-09-24T03:58:00Z"/>
          <w:lang w:val="en-US" w:eastAsia="zh-CN"/>
        </w:rPr>
      </w:pPr>
      <w:ins w:id="67" w:author="Devaki Chandramouli (Nokia)" w:date="2025-09-23T20:58:00Z" w16du:dateUtc="2025-09-24T03:58:00Z">
        <w:r>
          <w:rPr>
            <w:lang w:val="en-US" w:eastAsia="zh-CN"/>
          </w:rPr>
          <w:t>Study whether and how to d</w:t>
        </w:r>
        <w:r w:rsidRPr="002E24A8">
          <w:rPr>
            <w:lang w:val="en-US" w:eastAsia="zh-CN"/>
          </w:rPr>
          <w:t xml:space="preserve">efine </w:t>
        </w:r>
        <w:r>
          <w:rPr>
            <w:lang w:val="en-US" w:eastAsia="zh-CN"/>
          </w:rPr>
          <w:t xml:space="preserve">generic mechanism including </w:t>
        </w:r>
        <w:r w:rsidRPr="002E24A8">
          <w:rPr>
            <w:lang w:val="en-US" w:eastAsia="zh-CN"/>
          </w:rPr>
          <w:t>architecture</w:t>
        </w:r>
        <w:r>
          <w:rPr>
            <w:lang w:val="en-US" w:eastAsia="zh-CN"/>
          </w:rPr>
          <w:t>,</w:t>
        </w:r>
        <w:r w:rsidRPr="002E24A8">
          <w:rPr>
            <w:lang w:val="en-US" w:eastAsia="zh-CN"/>
          </w:rPr>
          <w:t xml:space="preserve"> procedures </w:t>
        </w:r>
        <w:r>
          <w:rPr>
            <w:lang w:val="en-US" w:eastAsia="zh-CN"/>
          </w:rPr>
          <w:t>and UE-core network interactions to support operator</w:t>
        </w:r>
        <w:r w:rsidRPr="002E24A8">
          <w:rPr>
            <w:lang w:val="en-US" w:eastAsia="zh-CN"/>
          </w:rPr>
          <w:t xml:space="preserve"> services</w:t>
        </w:r>
        <w:r>
          <w:rPr>
            <w:lang w:val="en-US" w:eastAsia="zh-CN"/>
          </w:rPr>
          <w:t xml:space="preserve"> offered by 3GPP system</w:t>
        </w:r>
      </w:ins>
    </w:p>
    <w:p w14:paraId="748BD5AC" w14:textId="77777777" w:rsidR="009C7671" w:rsidRDefault="009C7671" w:rsidP="009C7671">
      <w:pPr>
        <w:pStyle w:val="ListParagraph"/>
        <w:numPr>
          <w:ilvl w:val="1"/>
          <w:numId w:val="20"/>
        </w:numPr>
        <w:rPr>
          <w:ins w:id="68" w:author="Devaki Chandramouli (Nokia)" w:date="2025-09-30T15:29:00Z" w16du:dateUtc="2025-09-30T20:29:00Z"/>
          <w:lang w:val="en-US"/>
        </w:rPr>
      </w:pPr>
      <w:ins w:id="69" w:author="Devaki Chandramouli (Nokia)" w:date="2025-09-26T16:46:00Z" w16du:dateUtc="2025-09-26T21:46:00Z">
        <w:r w:rsidRPr="00191DC4">
          <w:rPr>
            <w:lang w:val="en-US"/>
          </w:rPr>
          <w:t>Study system procedures</w:t>
        </w:r>
        <w:r>
          <w:rPr>
            <w:lang w:val="en-US"/>
          </w:rPr>
          <w:t xml:space="preserve"> to support generic mechanism</w:t>
        </w:r>
        <w:r w:rsidRPr="00191DC4">
          <w:rPr>
            <w:lang w:val="en-US"/>
          </w:rPr>
          <w:t xml:space="preserve"> for </w:t>
        </w:r>
        <w:r>
          <w:rPr>
            <w:lang w:val="en-US"/>
          </w:rPr>
          <w:t>supporting operator services</w:t>
        </w:r>
        <w:r w:rsidRPr="00191DC4">
          <w:rPr>
            <w:lang w:val="en-US"/>
          </w:rPr>
          <w:t>, UE-CN signaling procedures, including impact to RAN-CN interface and 6G CN interfaces related to these system procedures.</w:t>
        </w:r>
      </w:ins>
    </w:p>
    <w:p w14:paraId="71E0C737" w14:textId="77777777" w:rsidR="005F627A" w:rsidRDefault="009C7671" w:rsidP="005F627A">
      <w:pPr>
        <w:pStyle w:val="ListParagraph"/>
        <w:numPr>
          <w:ilvl w:val="1"/>
          <w:numId w:val="20"/>
        </w:numPr>
        <w:rPr>
          <w:ins w:id="70" w:author="Ofinno" w:date="2025-10-03T22:18:00Z" w16du:dateUtc="2025-10-03T13:18:00Z"/>
          <w:lang w:val="en-US"/>
        </w:rPr>
      </w:pPr>
      <w:ins w:id="71" w:author="Devaki Chandramouli (Nokia)" w:date="2025-09-30T15:29:00Z" w16du:dateUtc="2025-09-30T20:29:00Z">
        <w:r>
          <w:rPr>
            <w:lang w:val="en-US"/>
          </w:rPr>
          <w:t>Study how to support transfer and routing of UE-CN signaling (i.e. service-specific</w:t>
        </w:r>
      </w:ins>
      <w:ins w:id="72" w:author="Devaki Chandramouli (Nokia)" w:date="2025-09-30T15:30:00Z" w16du:dateUtc="2025-09-30T20:30:00Z">
        <w:r>
          <w:rPr>
            <w:lang w:val="en-US"/>
          </w:rPr>
          <w:t xml:space="preserve"> messages).</w:t>
        </w:r>
      </w:ins>
    </w:p>
    <w:p w14:paraId="6D633A43" w14:textId="0BD0028D" w:rsidR="005F627A" w:rsidRPr="005F627A" w:rsidRDefault="005F627A" w:rsidP="005F627A">
      <w:pPr>
        <w:pStyle w:val="ListParagraph"/>
        <w:numPr>
          <w:ilvl w:val="1"/>
          <w:numId w:val="20"/>
        </w:numPr>
        <w:rPr>
          <w:ins w:id="73" w:author="Ofinno" w:date="2025-10-03T22:17:00Z" w16du:dateUtc="2025-10-03T13:17:00Z"/>
          <w:highlight w:val="yellow"/>
          <w:lang w:val="en-US"/>
        </w:rPr>
      </w:pPr>
      <w:ins w:id="74" w:author="Ofinno" w:date="2025-10-03T22:18:00Z" w16du:dateUtc="2025-10-03T13:18:00Z">
        <w:r w:rsidRPr="005F627A">
          <w:rPr>
            <w:highlight w:val="yellow"/>
            <w:lang w:val="en-US"/>
          </w:rPr>
          <w:t>Identify and address the minimal NAS functionality that the UE needs to support</w:t>
        </w:r>
      </w:ins>
      <w:ins w:id="75" w:author="Ofinno" w:date="2025-10-03T22:19:00Z" w16du:dateUtc="2025-10-03T13:19:00Z">
        <w:r w:rsidRPr="005F627A">
          <w:rPr>
            <w:highlight w:val="yellow"/>
            <w:lang w:val="en-US"/>
          </w:rPr>
          <w:t xml:space="preserve"> including where the operator services are heterogeneous among operators/networks</w:t>
        </w:r>
      </w:ins>
      <w:ins w:id="76" w:author="Ofinno" w:date="2025-10-03T22:20:00Z" w16du:dateUtc="2025-10-03T13:20:00Z">
        <w:r w:rsidRPr="005F627A">
          <w:rPr>
            <w:highlight w:val="yellow"/>
            <w:lang w:val="en-US"/>
          </w:rPr>
          <w:t xml:space="preserve"> </w:t>
        </w:r>
        <w:r w:rsidRPr="00555676">
          <w:rPr>
            <w:highlight w:val="yellow"/>
            <w:lang w:val="en-US"/>
          </w:rPr>
          <w:t>(e.g. connecting to different PLMNs</w:t>
        </w:r>
      </w:ins>
      <w:ins w:id="77" w:author="Ofinno" w:date="2025-10-03T22:21:00Z" w16du:dateUtc="2025-10-03T13:21:00Z">
        <w:r w:rsidRPr="00555676">
          <w:rPr>
            <w:highlight w:val="yellow"/>
            <w:lang w:val="en-US"/>
          </w:rPr>
          <w:t xml:space="preserve"> </w:t>
        </w:r>
      </w:ins>
      <w:ins w:id="78" w:author="Ofinno" w:date="2025-10-03T22:20:00Z" w16du:dateUtc="2025-10-03T13:20:00Z">
        <w:r w:rsidRPr="00555676">
          <w:rPr>
            <w:highlight w:val="yellow"/>
            <w:lang w:val="en-US"/>
          </w:rPr>
          <w:t>or roaming</w:t>
        </w:r>
      </w:ins>
      <w:ins w:id="79" w:author="Ofinno" w:date="2025-10-03T22:22:00Z" w16du:dateUtc="2025-10-03T13:22:00Z">
        <w:r w:rsidRPr="00555676">
          <w:rPr>
            <w:highlight w:val="yellow"/>
            <w:lang w:val="en-US"/>
          </w:rPr>
          <w:t xml:space="preserve"> cases</w:t>
        </w:r>
      </w:ins>
      <w:ins w:id="80" w:author="Ofinno" w:date="2025-10-03T22:20:00Z" w16du:dateUtc="2025-10-03T13:20:00Z">
        <w:r w:rsidRPr="00555676">
          <w:rPr>
            <w:highlight w:val="yellow"/>
            <w:lang w:val="en-US"/>
          </w:rPr>
          <w:t>)</w:t>
        </w:r>
      </w:ins>
      <w:ins w:id="81" w:author="Ofinno" w:date="2025-10-03T22:19:00Z" w16du:dateUtc="2025-10-03T13:19:00Z">
        <w:r w:rsidRPr="00555676">
          <w:rPr>
            <w:highlight w:val="yellow"/>
            <w:lang w:val="en-US"/>
          </w:rPr>
          <w:t>.</w:t>
        </w:r>
      </w:ins>
    </w:p>
    <w:p w14:paraId="5F25C54A" w14:textId="77777777" w:rsidR="009C7671" w:rsidRPr="004A4468" w:rsidRDefault="009C7671" w:rsidP="0006523C">
      <w:pPr>
        <w:pStyle w:val="NO"/>
        <w:rPr>
          <w:ins w:id="82" w:author="Devaki Chandramouli (Nokia)" w:date="2025-09-18T21:36:00Z" w16du:dateUtc="2025-09-19T02:36:00Z"/>
          <w:lang w:eastAsia="zh-CN"/>
        </w:rPr>
      </w:pPr>
      <w:ins w:id="83" w:author="Devaki Chandramouli (Nokia)" w:date="2025-09-18T21:36:00Z" w16du:dateUtc="2025-09-19T02:36:00Z">
        <w:r w:rsidRPr="005F627A">
          <w:rPr>
            <w:lang w:val="en-US" w:eastAsia="zh-CN"/>
          </w:rPr>
          <w:t>NOTE 1: The key issue includes studying mechanism for transporting signaling for operator services. It is not precluded that signaling for operator services may use transport over NAS.</w:t>
        </w:r>
      </w:ins>
    </w:p>
    <w:p w14:paraId="470EA443" w14:textId="77777777" w:rsidR="009C7671" w:rsidRDefault="009C7671" w:rsidP="009C7671">
      <w:pPr>
        <w:pStyle w:val="NO"/>
        <w:rPr>
          <w:ins w:id="84" w:author="Devaki Chandramouli (Nokia)" w:date="2025-09-30T15:23:00Z" w16du:dateUtc="2025-09-30T20:23:00Z"/>
          <w:lang w:val="en-US" w:eastAsia="zh-CN"/>
        </w:rPr>
      </w:pPr>
      <w:ins w:id="85" w:author="Devaki Chandramouli (Nokia)" w:date="2025-09-30T15:23:00Z" w16du:dateUtc="2025-09-30T20:23:00Z">
        <w:r>
          <w:rPr>
            <w:lang w:val="en-US"/>
          </w:rPr>
          <w:t xml:space="preserve">NOTE 2: Any impact on </w:t>
        </w:r>
        <w:r>
          <w:rPr>
            <w:lang w:val="en-US" w:eastAsia="zh-CN"/>
          </w:rPr>
          <w:t>the UE and RAN interaction aspects will be coordinated with RAN3 and the decision for RAN-Core interface will be aligned with RAN3.</w:t>
        </w:r>
      </w:ins>
    </w:p>
    <w:p w14:paraId="17C08C43" w14:textId="77777777" w:rsidR="009C7671" w:rsidRDefault="009C7671" w:rsidP="009C7671">
      <w:pPr>
        <w:pStyle w:val="NO"/>
        <w:rPr>
          <w:ins w:id="86" w:author="Devaki Chandramouli (Nokia)" w:date="2025-09-30T15:23:00Z" w16du:dateUtc="2025-09-30T20:23:00Z"/>
          <w:lang w:val="en-US"/>
        </w:rPr>
      </w:pPr>
      <w:ins w:id="87" w:author="Devaki Chandramouli (Nokia)" w:date="2025-09-30T15:23:00Z" w16du:dateUtc="2025-09-30T20:23:00Z">
        <w:r>
          <w:rPr>
            <w:lang w:val="en-US"/>
          </w:rPr>
          <w:t xml:space="preserve">NOTE 3: Any impact on </w:t>
        </w:r>
        <w:r>
          <w:rPr>
            <w:lang w:val="en-US" w:eastAsia="zh-CN"/>
          </w:rPr>
          <w:t>the RAN and core network interaction aspects will be coordinated with RAN2.</w:t>
        </w:r>
      </w:ins>
    </w:p>
    <w:p w14:paraId="50D1ABB9" w14:textId="77777777" w:rsidR="009C7671" w:rsidRDefault="009C7671" w:rsidP="009C7671">
      <w:pPr>
        <w:pStyle w:val="NO"/>
        <w:rPr>
          <w:ins w:id="88" w:author="Devaki Chandramouli (Nokia)" w:date="2025-09-18T21:36:00Z" w16du:dateUtc="2025-09-19T02:36:00Z"/>
          <w:lang w:val="en-US" w:eastAsia="zh-CN"/>
        </w:rPr>
      </w:pPr>
      <w:ins w:id="89" w:author="Devaki Chandramouli (Nokia)" w:date="2025-09-18T21:36:00Z" w16du:dateUtc="2025-09-19T02:36:00Z">
        <w:r>
          <w:rPr>
            <w:lang w:eastAsia="zh-CN"/>
          </w:rPr>
          <w:t xml:space="preserve">NOTE </w:t>
        </w:r>
      </w:ins>
      <w:ins w:id="90" w:author="Devaki Chandramouli (Nokia)" w:date="2025-09-30T15:23:00Z" w16du:dateUtc="2025-09-30T20:23:00Z">
        <w:r>
          <w:rPr>
            <w:lang w:eastAsia="zh-CN"/>
          </w:rPr>
          <w:t>4</w:t>
        </w:r>
      </w:ins>
      <w:ins w:id="91" w:author="Devaki Chandramouli (Nokia)" w:date="2025-09-18T21:36:00Z" w16du:dateUtc="2025-09-19T02:36:00Z">
        <w:r>
          <w:rPr>
            <w:lang w:eastAsia="zh-CN"/>
          </w:rPr>
          <w:t>: Potential impact on Interworking to be coordinated with KIs related to WT#2.</w:t>
        </w:r>
      </w:ins>
    </w:p>
    <w:p w14:paraId="16B5B9B1" w14:textId="77777777" w:rsidR="009C7671" w:rsidRDefault="009C7671" w:rsidP="009C7671">
      <w:pPr>
        <w:pStyle w:val="NO"/>
        <w:rPr>
          <w:ins w:id="92" w:author="Devaki Chandramouli (Nokia)" w:date="2025-09-30T15:28:00Z" w16du:dateUtc="2025-09-30T20:28:00Z"/>
          <w:lang w:eastAsia="zh-CN"/>
        </w:rPr>
      </w:pPr>
      <w:ins w:id="93" w:author="Devaki Chandramouli (Nokia)" w:date="2025-09-30T15:28:00Z" w16du:dateUtc="2025-09-30T20:28:00Z">
        <w:r>
          <w:rPr>
            <w:lang w:val="en-US" w:eastAsia="zh-CN"/>
          </w:rPr>
          <w:t xml:space="preserve">NOTE </w:t>
        </w:r>
      </w:ins>
      <w:ins w:id="94" w:author="Devaki Chandramouli (Nokia)" w:date="2025-09-30T15:29:00Z" w16du:dateUtc="2025-09-30T20:29:00Z">
        <w:r>
          <w:rPr>
            <w:lang w:val="en-US" w:eastAsia="zh-CN"/>
          </w:rPr>
          <w:t>5</w:t>
        </w:r>
      </w:ins>
      <w:ins w:id="95" w:author="Devaki Chandramouli (Nokia)" w:date="2025-09-30T15:28:00Z" w16du:dateUtc="2025-09-30T20:28:00Z">
        <w:r>
          <w:rPr>
            <w:lang w:val="en-US" w:eastAsia="zh-CN"/>
          </w:rPr>
          <w:t xml:space="preserve">: </w:t>
        </w:r>
        <w:r>
          <w:rPr>
            <w:lang w:eastAsia="zh-CN"/>
          </w:rPr>
          <w:t xml:space="preserve">Coordination with KIs related to WT1.2, WT2, </w:t>
        </w:r>
        <w:r w:rsidRPr="00C44B9D">
          <w:rPr>
            <w:lang w:eastAsia="zh-CN"/>
          </w:rPr>
          <w:t xml:space="preserve">WT#3, WT#4, </w:t>
        </w:r>
        <w:r>
          <w:rPr>
            <w:lang w:eastAsia="zh-CN"/>
          </w:rPr>
          <w:t>WT#5, WT#6 is required.</w:t>
        </w:r>
      </w:ins>
    </w:p>
    <w:p w14:paraId="54A17AD7" w14:textId="77777777" w:rsidR="009C7671" w:rsidRPr="00BF4CC9" w:rsidRDefault="009C7671" w:rsidP="009C7671">
      <w:pPr>
        <w:pStyle w:val="NO"/>
        <w:rPr>
          <w:ins w:id="96" w:author="Devaki Chandramouli (Nokia)" w:date="2025-09-18T21:36:00Z" w16du:dateUtc="2025-09-19T02:36:00Z"/>
          <w:rFonts w:eastAsia="Malgun Gothic"/>
          <w:lang w:val="en-US" w:eastAsia="ko-KR"/>
        </w:rPr>
      </w:pPr>
      <w:ins w:id="97" w:author="Devaki Chandramouli (Nokia)" w:date="2025-09-18T21:36:00Z" w16du:dateUtc="2025-09-19T02:36:00Z">
        <w:r>
          <w:rPr>
            <w:lang w:val="en-US" w:eastAsia="zh-CN"/>
          </w:rPr>
          <w:t xml:space="preserve">NOTE </w:t>
        </w:r>
      </w:ins>
      <w:ins w:id="98" w:author="Devaki Chandramouli (Nokia)" w:date="2025-09-30T15:23:00Z" w16du:dateUtc="2025-09-30T20:23:00Z">
        <w:r>
          <w:rPr>
            <w:lang w:val="en-US" w:eastAsia="zh-CN"/>
          </w:rPr>
          <w:t>6</w:t>
        </w:r>
      </w:ins>
      <w:ins w:id="99" w:author="Devaki Chandramouli (Nokia)" w:date="2025-09-18T21:36:00Z" w16du:dateUtc="2025-09-19T02:36:00Z">
        <w:r>
          <w:rPr>
            <w:lang w:val="en-US" w:eastAsia="zh-CN"/>
          </w:rPr>
          <w:t>: Potential security and privacy impact to be coordinated by SA3.</w:t>
        </w:r>
      </w:ins>
    </w:p>
    <w:p w14:paraId="0AEFA14C" w14:textId="77777777" w:rsidR="003A0D30" w:rsidRDefault="003A0D30" w:rsidP="003A0D30">
      <w:pPr>
        <w:jc w:val="center"/>
        <w:rPr>
          <w:rFonts w:ascii="Arial" w:hAnsi="Arial" w:cs="Arial"/>
          <w:color w:val="FF0000"/>
          <w:sz w:val="36"/>
          <w:szCs w:val="36"/>
        </w:rPr>
      </w:pPr>
    </w:p>
    <w:p w14:paraId="260B9ECD" w14:textId="77777777" w:rsidR="003A0D30" w:rsidRPr="00053F6B" w:rsidRDefault="003A0D30" w:rsidP="003A0D3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bookmarkEnd w:id="0"/>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91F84" w14:textId="77777777" w:rsidR="000A36AD" w:rsidRDefault="000A36AD">
      <w:r>
        <w:separator/>
      </w:r>
    </w:p>
  </w:endnote>
  <w:endnote w:type="continuationSeparator" w:id="0">
    <w:p w14:paraId="626C677C" w14:textId="77777777" w:rsidR="000A36AD" w:rsidRDefault="000A36AD">
      <w:r>
        <w:continuationSeparator/>
      </w:r>
    </w:p>
  </w:endnote>
  <w:endnote w:type="continuationNotice" w:id="1">
    <w:p w14:paraId="4B76E436" w14:textId="77777777" w:rsidR="000A36AD" w:rsidRDefault="000A36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1"/>
    <w:family w:val="roman"/>
    <w:pitch w:val="variable"/>
  </w:font>
  <w:font w:name="MS LineDraw">
    <w:altName w:val="Courier New"/>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ACD0A" w14:textId="77777777" w:rsidR="000A36AD" w:rsidRDefault="000A36AD">
      <w:r>
        <w:separator/>
      </w:r>
    </w:p>
  </w:footnote>
  <w:footnote w:type="continuationSeparator" w:id="0">
    <w:p w14:paraId="5B3543D6" w14:textId="77777777" w:rsidR="000A36AD" w:rsidRDefault="000A36AD">
      <w:r>
        <w:continuationSeparator/>
      </w:r>
    </w:p>
  </w:footnote>
  <w:footnote w:type="continuationNotice" w:id="1">
    <w:p w14:paraId="1273D63C" w14:textId="77777777" w:rsidR="000A36AD" w:rsidRDefault="000A36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485231F"/>
    <w:multiLevelType w:val="hybridMultilevel"/>
    <w:tmpl w:val="05500C6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790A87"/>
    <w:multiLevelType w:val="hybridMultilevel"/>
    <w:tmpl w:val="8CDC4626"/>
    <w:lvl w:ilvl="0" w:tplc="66D8EF9A">
      <w:start w:val="5"/>
      <w:numFmt w:val="decimal"/>
      <w:lvlText w:val="%1)"/>
      <w:lvlJc w:val="left"/>
      <w:pPr>
        <w:ind w:left="644" w:hanging="360"/>
      </w:pPr>
      <w:rPr>
        <w:rFonts w:ascii="Arial" w:hAnsi="Arial" w:cs="Arial" w:hint="default"/>
        <w:sz w:val="3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1B43C1"/>
    <w:multiLevelType w:val="hybridMultilevel"/>
    <w:tmpl w:val="163AEE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5162732"/>
    <w:multiLevelType w:val="hybridMultilevel"/>
    <w:tmpl w:val="8DB00AAA"/>
    <w:lvl w:ilvl="0" w:tplc="051C5D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9772576"/>
    <w:multiLevelType w:val="hybridMultilevel"/>
    <w:tmpl w:val="DBB2B68C"/>
    <w:lvl w:ilvl="0" w:tplc="DBC6C772">
      <w:start w:val="6"/>
      <w:numFmt w:val="bullet"/>
      <w:lvlText w:val="-"/>
      <w:lvlJc w:val="left"/>
      <w:pPr>
        <w:ind w:left="800" w:hanging="400"/>
      </w:pPr>
      <w:rPr>
        <w:rFonts w:ascii="Times New Roman" w:eastAsia="Malgun Gothic" w:hAnsi="Times New Roman" w:cs="Times New Roman" w:hint="default"/>
      </w:rPr>
    </w:lvl>
    <w:lvl w:ilvl="1" w:tplc="C0F88A7E">
      <w:start w:val="1"/>
      <w:numFmt w:val="lowerLetter"/>
      <w:lvlText w:val="%2)"/>
      <w:lvlJc w:val="left"/>
      <w:pPr>
        <w:ind w:left="1200" w:hanging="400"/>
      </w:pPr>
      <w:rPr>
        <w:rFonts w:ascii="Times New Roman" w:eastAsia="SimSun" w:hAnsi="Times New Roman" w:cs="Times New Roman"/>
      </w:rPr>
    </w:lvl>
    <w:lvl w:ilvl="2" w:tplc="C7B04A7A">
      <w:start w:val="2"/>
      <w:numFmt w:val="bullet"/>
      <w:lvlText w:val="-"/>
      <w:lvlJc w:val="left"/>
      <w:pPr>
        <w:ind w:left="1600" w:hanging="400"/>
      </w:pPr>
      <w:rPr>
        <w:rFonts w:ascii="Times New Roman" w:eastAsia="SimSu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6D566CE"/>
    <w:multiLevelType w:val="hybridMultilevel"/>
    <w:tmpl w:val="1FDEF7C6"/>
    <w:lvl w:ilvl="0" w:tplc="AB9CFD8C">
      <w:start w:val="1"/>
      <w:numFmt w:val="lowerLetter"/>
      <w:lvlText w:val="1.1.%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9DC23B0"/>
    <w:multiLevelType w:val="hybridMultilevel"/>
    <w:tmpl w:val="87F08818"/>
    <w:lvl w:ilvl="0" w:tplc="56F4625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63C245B5"/>
    <w:multiLevelType w:val="hybridMultilevel"/>
    <w:tmpl w:val="EF24CF68"/>
    <w:lvl w:ilvl="0" w:tplc="837EF17A">
      <w:start w:val="6"/>
      <w:numFmt w:val="bullet"/>
      <w:lvlText w:val="-"/>
      <w:lvlJc w:val="left"/>
      <w:pPr>
        <w:ind w:left="800" w:hanging="400"/>
      </w:pPr>
      <w:rPr>
        <w:rFonts w:ascii="Times New Roman" w:eastAsia="Malgun Gothic" w:hAnsi="Times New Roman" w:cs="Times New Roman" w:hint="default"/>
        <w:lang w:val="en-GB"/>
      </w:rPr>
    </w:lvl>
    <w:lvl w:ilvl="1" w:tplc="DBC6C772">
      <w:start w:val="6"/>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764263C"/>
    <w:multiLevelType w:val="hybridMultilevel"/>
    <w:tmpl w:val="F586C32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92D2B6B"/>
    <w:multiLevelType w:val="hybridMultilevel"/>
    <w:tmpl w:val="9ACC2002"/>
    <w:lvl w:ilvl="0" w:tplc="00586C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29617F"/>
    <w:multiLevelType w:val="hybridMultilevel"/>
    <w:tmpl w:val="B3FEAFBC"/>
    <w:lvl w:ilvl="0" w:tplc="7D464D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9"/>
  </w:num>
  <w:num w:numId="5" w16cid:durableId="123816294">
    <w:abstractNumId w:val="7"/>
  </w:num>
  <w:num w:numId="6" w16cid:durableId="1298216627">
    <w:abstractNumId w:val="4"/>
  </w:num>
  <w:num w:numId="7" w16cid:durableId="1102840777">
    <w:abstractNumId w:val="17"/>
  </w:num>
  <w:num w:numId="8" w16cid:durableId="869488835">
    <w:abstractNumId w:val="22"/>
  </w:num>
  <w:num w:numId="9" w16cid:durableId="1353532250">
    <w:abstractNumId w:val="14"/>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602735997">
    <w:abstractNumId w:val="16"/>
  </w:num>
  <w:num w:numId="13" w16cid:durableId="2072191877">
    <w:abstractNumId w:val="6"/>
  </w:num>
  <w:num w:numId="14" w16cid:durableId="447743364">
    <w:abstractNumId w:val="15"/>
  </w:num>
  <w:num w:numId="15" w16cid:durableId="1820341551">
    <w:abstractNumId w:val="12"/>
  </w:num>
  <w:num w:numId="16" w16cid:durableId="1491749545">
    <w:abstractNumId w:val="5"/>
  </w:num>
  <w:num w:numId="17" w16cid:durableId="1272317095">
    <w:abstractNumId w:val="11"/>
  </w:num>
  <w:num w:numId="18" w16cid:durableId="1546021515">
    <w:abstractNumId w:val="20"/>
  </w:num>
  <w:num w:numId="19" w16cid:durableId="1552496757">
    <w:abstractNumId w:val="8"/>
  </w:num>
  <w:num w:numId="20" w16cid:durableId="1881092623">
    <w:abstractNumId w:val="13"/>
  </w:num>
  <w:num w:numId="21" w16cid:durableId="592276623">
    <w:abstractNumId w:val="21"/>
  </w:num>
  <w:num w:numId="22" w16cid:durableId="1543322708">
    <w:abstractNumId w:val="10"/>
  </w:num>
  <w:num w:numId="23" w16cid:durableId="582842441">
    <w:abstractNumId w:val="19"/>
  </w:num>
  <w:num w:numId="24" w16cid:durableId="771821001">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DA1"/>
    <w:rsid w:val="00004F11"/>
    <w:rsid w:val="000052C3"/>
    <w:rsid w:val="0000777B"/>
    <w:rsid w:val="00007CDF"/>
    <w:rsid w:val="00010609"/>
    <w:rsid w:val="00011313"/>
    <w:rsid w:val="00012515"/>
    <w:rsid w:val="00012DB1"/>
    <w:rsid w:val="00013111"/>
    <w:rsid w:val="000147F7"/>
    <w:rsid w:val="00015144"/>
    <w:rsid w:val="00015E1C"/>
    <w:rsid w:val="00016383"/>
    <w:rsid w:val="0001659C"/>
    <w:rsid w:val="00016D53"/>
    <w:rsid w:val="000215EA"/>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127"/>
    <w:rsid w:val="00085894"/>
    <w:rsid w:val="00086753"/>
    <w:rsid w:val="000934A6"/>
    <w:rsid w:val="0009618B"/>
    <w:rsid w:val="000A0E35"/>
    <w:rsid w:val="000A1EDD"/>
    <w:rsid w:val="000A2307"/>
    <w:rsid w:val="000A2C6C"/>
    <w:rsid w:val="000A36AD"/>
    <w:rsid w:val="000A4660"/>
    <w:rsid w:val="000A4FA4"/>
    <w:rsid w:val="000A4FDC"/>
    <w:rsid w:val="000A59D4"/>
    <w:rsid w:val="000A7D46"/>
    <w:rsid w:val="000B3DD1"/>
    <w:rsid w:val="000B420A"/>
    <w:rsid w:val="000B4B1F"/>
    <w:rsid w:val="000B4C1A"/>
    <w:rsid w:val="000B4FA2"/>
    <w:rsid w:val="000B52ED"/>
    <w:rsid w:val="000B5ADE"/>
    <w:rsid w:val="000B6610"/>
    <w:rsid w:val="000C29D5"/>
    <w:rsid w:val="000C515B"/>
    <w:rsid w:val="000C5B4D"/>
    <w:rsid w:val="000C6A7F"/>
    <w:rsid w:val="000C7697"/>
    <w:rsid w:val="000D0154"/>
    <w:rsid w:val="000D0BB3"/>
    <w:rsid w:val="000D1B5B"/>
    <w:rsid w:val="000D29B2"/>
    <w:rsid w:val="000E1E2C"/>
    <w:rsid w:val="000E2A62"/>
    <w:rsid w:val="000E3A30"/>
    <w:rsid w:val="000E672B"/>
    <w:rsid w:val="000F2D2A"/>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249"/>
    <w:rsid w:val="001309EE"/>
    <w:rsid w:val="00136348"/>
    <w:rsid w:val="00136488"/>
    <w:rsid w:val="001367CC"/>
    <w:rsid w:val="00137BF3"/>
    <w:rsid w:val="00140FFB"/>
    <w:rsid w:val="00141FB9"/>
    <w:rsid w:val="00142375"/>
    <w:rsid w:val="0014245F"/>
    <w:rsid w:val="001426DF"/>
    <w:rsid w:val="0014384A"/>
    <w:rsid w:val="00143885"/>
    <w:rsid w:val="00143B37"/>
    <w:rsid w:val="00144C93"/>
    <w:rsid w:val="001459A6"/>
    <w:rsid w:val="001464EA"/>
    <w:rsid w:val="001464FE"/>
    <w:rsid w:val="00150303"/>
    <w:rsid w:val="00151BC9"/>
    <w:rsid w:val="001531B2"/>
    <w:rsid w:val="001532CE"/>
    <w:rsid w:val="00154E0B"/>
    <w:rsid w:val="00155102"/>
    <w:rsid w:val="00155618"/>
    <w:rsid w:val="00161556"/>
    <w:rsid w:val="0016446D"/>
    <w:rsid w:val="001645D6"/>
    <w:rsid w:val="00166353"/>
    <w:rsid w:val="00167840"/>
    <w:rsid w:val="00171035"/>
    <w:rsid w:val="00171620"/>
    <w:rsid w:val="001718EA"/>
    <w:rsid w:val="00171B20"/>
    <w:rsid w:val="00173FA3"/>
    <w:rsid w:val="00174C31"/>
    <w:rsid w:val="00175138"/>
    <w:rsid w:val="0017536F"/>
    <w:rsid w:val="00176428"/>
    <w:rsid w:val="00176908"/>
    <w:rsid w:val="00176C94"/>
    <w:rsid w:val="001775EF"/>
    <w:rsid w:val="0018045D"/>
    <w:rsid w:val="0018187A"/>
    <w:rsid w:val="00182704"/>
    <w:rsid w:val="00182E45"/>
    <w:rsid w:val="00183F98"/>
    <w:rsid w:val="00183FF8"/>
    <w:rsid w:val="00184B6F"/>
    <w:rsid w:val="001861E5"/>
    <w:rsid w:val="00187C7F"/>
    <w:rsid w:val="001903B6"/>
    <w:rsid w:val="001908F3"/>
    <w:rsid w:val="00192307"/>
    <w:rsid w:val="001928BF"/>
    <w:rsid w:val="0019614B"/>
    <w:rsid w:val="0019738C"/>
    <w:rsid w:val="00197E4C"/>
    <w:rsid w:val="001A0DD9"/>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0E1E"/>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016"/>
    <w:rsid w:val="001F6292"/>
    <w:rsid w:val="001F7D9D"/>
    <w:rsid w:val="002003B6"/>
    <w:rsid w:val="00200D74"/>
    <w:rsid w:val="00201947"/>
    <w:rsid w:val="002027BD"/>
    <w:rsid w:val="00203722"/>
    <w:rsid w:val="0020395B"/>
    <w:rsid w:val="002046CB"/>
    <w:rsid w:val="00204DC9"/>
    <w:rsid w:val="002062C0"/>
    <w:rsid w:val="00207497"/>
    <w:rsid w:val="00207E55"/>
    <w:rsid w:val="00210ED0"/>
    <w:rsid w:val="00215130"/>
    <w:rsid w:val="00215C51"/>
    <w:rsid w:val="00216856"/>
    <w:rsid w:val="00217644"/>
    <w:rsid w:val="0022146F"/>
    <w:rsid w:val="00221F7E"/>
    <w:rsid w:val="00223D7E"/>
    <w:rsid w:val="00224A07"/>
    <w:rsid w:val="00224E7C"/>
    <w:rsid w:val="00225B30"/>
    <w:rsid w:val="002265D1"/>
    <w:rsid w:val="0022714C"/>
    <w:rsid w:val="00230002"/>
    <w:rsid w:val="002324A3"/>
    <w:rsid w:val="0023271F"/>
    <w:rsid w:val="00234BDE"/>
    <w:rsid w:val="002352FE"/>
    <w:rsid w:val="00235B34"/>
    <w:rsid w:val="002368D0"/>
    <w:rsid w:val="00237024"/>
    <w:rsid w:val="00241CEC"/>
    <w:rsid w:val="00242A44"/>
    <w:rsid w:val="002435CE"/>
    <w:rsid w:val="002445A9"/>
    <w:rsid w:val="00244C9A"/>
    <w:rsid w:val="00244E13"/>
    <w:rsid w:val="00245068"/>
    <w:rsid w:val="002468E0"/>
    <w:rsid w:val="00246FE5"/>
    <w:rsid w:val="00247216"/>
    <w:rsid w:val="00247342"/>
    <w:rsid w:val="00250755"/>
    <w:rsid w:val="00251093"/>
    <w:rsid w:val="00253633"/>
    <w:rsid w:val="00253B2A"/>
    <w:rsid w:val="00254FA1"/>
    <w:rsid w:val="00255957"/>
    <w:rsid w:val="0025600C"/>
    <w:rsid w:val="00256E82"/>
    <w:rsid w:val="002579C0"/>
    <w:rsid w:val="00257B1B"/>
    <w:rsid w:val="00261CC4"/>
    <w:rsid w:val="00262C38"/>
    <w:rsid w:val="00262DB6"/>
    <w:rsid w:val="00263549"/>
    <w:rsid w:val="00263D79"/>
    <w:rsid w:val="00266700"/>
    <w:rsid w:val="00267E46"/>
    <w:rsid w:val="00270087"/>
    <w:rsid w:val="002717FD"/>
    <w:rsid w:val="0027208E"/>
    <w:rsid w:val="00272F7A"/>
    <w:rsid w:val="002762AA"/>
    <w:rsid w:val="00277260"/>
    <w:rsid w:val="0027768F"/>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0F30"/>
    <w:rsid w:val="002B3E3B"/>
    <w:rsid w:val="002B6D83"/>
    <w:rsid w:val="002B72FE"/>
    <w:rsid w:val="002C063D"/>
    <w:rsid w:val="002C0EDB"/>
    <w:rsid w:val="002C6132"/>
    <w:rsid w:val="002C653A"/>
    <w:rsid w:val="002C67AD"/>
    <w:rsid w:val="002C7F38"/>
    <w:rsid w:val="002D1FA7"/>
    <w:rsid w:val="002D5495"/>
    <w:rsid w:val="002D620C"/>
    <w:rsid w:val="002E3543"/>
    <w:rsid w:val="002E429F"/>
    <w:rsid w:val="002E4627"/>
    <w:rsid w:val="002E5520"/>
    <w:rsid w:val="002E5B2D"/>
    <w:rsid w:val="002E5C88"/>
    <w:rsid w:val="002E5EBF"/>
    <w:rsid w:val="002E666E"/>
    <w:rsid w:val="002E6711"/>
    <w:rsid w:val="002F1606"/>
    <w:rsid w:val="002F3963"/>
    <w:rsid w:val="002F40EF"/>
    <w:rsid w:val="002F4EE6"/>
    <w:rsid w:val="002F6AB3"/>
    <w:rsid w:val="002F73A0"/>
    <w:rsid w:val="0030018A"/>
    <w:rsid w:val="00300BE7"/>
    <w:rsid w:val="00301AF8"/>
    <w:rsid w:val="00301D7F"/>
    <w:rsid w:val="00302247"/>
    <w:rsid w:val="00303DA6"/>
    <w:rsid w:val="00304F80"/>
    <w:rsid w:val="003061CA"/>
    <w:rsid w:val="0030628A"/>
    <w:rsid w:val="00307A87"/>
    <w:rsid w:val="00310833"/>
    <w:rsid w:val="003115FF"/>
    <w:rsid w:val="0031241A"/>
    <w:rsid w:val="0031366B"/>
    <w:rsid w:val="00317380"/>
    <w:rsid w:val="00317881"/>
    <w:rsid w:val="00321434"/>
    <w:rsid w:val="00323645"/>
    <w:rsid w:val="00323727"/>
    <w:rsid w:val="003237B5"/>
    <w:rsid w:val="0032400C"/>
    <w:rsid w:val="00327E69"/>
    <w:rsid w:val="0033122F"/>
    <w:rsid w:val="0033415E"/>
    <w:rsid w:val="00334E4F"/>
    <w:rsid w:val="003366BD"/>
    <w:rsid w:val="003410E4"/>
    <w:rsid w:val="003419FB"/>
    <w:rsid w:val="00342321"/>
    <w:rsid w:val="0034298A"/>
    <w:rsid w:val="0034453A"/>
    <w:rsid w:val="00344E8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0894"/>
    <w:rsid w:val="00371032"/>
    <w:rsid w:val="00371B44"/>
    <w:rsid w:val="00371D04"/>
    <w:rsid w:val="003722D5"/>
    <w:rsid w:val="00372400"/>
    <w:rsid w:val="00373E7B"/>
    <w:rsid w:val="00375DEB"/>
    <w:rsid w:val="003768F1"/>
    <w:rsid w:val="00377E62"/>
    <w:rsid w:val="00380AF7"/>
    <w:rsid w:val="00380BC6"/>
    <w:rsid w:val="00381DB1"/>
    <w:rsid w:val="003835C7"/>
    <w:rsid w:val="0038366A"/>
    <w:rsid w:val="00383E4D"/>
    <w:rsid w:val="00383F7F"/>
    <w:rsid w:val="00386840"/>
    <w:rsid w:val="00386CFF"/>
    <w:rsid w:val="00392811"/>
    <w:rsid w:val="00393AAA"/>
    <w:rsid w:val="00395736"/>
    <w:rsid w:val="0039652E"/>
    <w:rsid w:val="00397B0C"/>
    <w:rsid w:val="003A0D30"/>
    <w:rsid w:val="003A3642"/>
    <w:rsid w:val="003A4361"/>
    <w:rsid w:val="003A45FA"/>
    <w:rsid w:val="003A612C"/>
    <w:rsid w:val="003A62FD"/>
    <w:rsid w:val="003B2B9C"/>
    <w:rsid w:val="003B5223"/>
    <w:rsid w:val="003B569E"/>
    <w:rsid w:val="003C122B"/>
    <w:rsid w:val="003C168A"/>
    <w:rsid w:val="003C1F68"/>
    <w:rsid w:val="003C5A97"/>
    <w:rsid w:val="003C5E9C"/>
    <w:rsid w:val="003C77E5"/>
    <w:rsid w:val="003C7A04"/>
    <w:rsid w:val="003D04D1"/>
    <w:rsid w:val="003D184E"/>
    <w:rsid w:val="003D1FF4"/>
    <w:rsid w:val="003D49EA"/>
    <w:rsid w:val="003D517F"/>
    <w:rsid w:val="003D55C8"/>
    <w:rsid w:val="003D58A8"/>
    <w:rsid w:val="003D5D57"/>
    <w:rsid w:val="003D6AB6"/>
    <w:rsid w:val="003D78A3"/>
    <w:rsid w:val="003E18DF"/>
    <w:rsid w:val="003E26F2"/>
    <w:rsid w:val="003E3337"/>
    <w:rsid w:val="003E5105"/>
    <w:rsid w:val="003E59F9"/>
    <w:rsid w:val="003E5FBC"/>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5BA6"/>
    <w:rsid w:val="004179BF"/>
    <w:rsid w:val="00421170"/>
    <w:rsid w:val="0042132B"/>
    <w:rsid w:val="00426175"/>
    <w:rsid w:val="00426425"/>
    <w:rsid w:val="00426AF2"/>
    <w:rsid w:val="00430AE1"/>
    <w:rsid w:val="00433519"/>
    <w:rsid w:val="00433A23"/>
    <w:rsid w:val="00434FB3"/>
    <w:rsid w:val="004357D2"/>
    <w:rsid w:val="00437870"/>
    <w:rsid w:val="00440414"/>
    <w:rsid w:val="0044056D"/>
    <w:rsid w:val="00444829"/>
    <w:rsid w:val="004449BF"/>
    <w:rsid w:val="00444B61"/>
    <w:rsid w:val="00444E83"/>
    <w:rsid w:val="004459B0"/>
    <w:rsid w:val="00446F0B"/>
    <w:rsid w:val="00450642"/>
    <w:rsid w:val="00450AE7"/>
    <w:rsid w:val="0045306A"/>
    <w:rsid w:val="00454D73"/>
    <w:rsid w:val="004558E9"/>
    <w:rsid w:val="0045777E"/>
    <w:rsid w:val="00460744"/>
    <w:rsid w:val="00460926"/>
    <w:rsid w:val="004610FD"/>
    <w:rsid w:val="00470323"/>
    <w:rsid w:val="0047077D"/>
    <w:rsid w:val="00471192"/>
    <w:rsid w:val="004719D8"/>
    <w:rsid w:val="00473EA7"/>
    <w:rsid w:val="004748E0"/>
    <w:rsid w:val="004760C0"/>
    <w:rsid w:val="00481F40"/>
    <w:rsid w:val="00481FB2"/>
    <w:rsid w:val="0048258B"/>
    <w:rsid w:val="0048343D"/>
    <w:rsid w:val="004836C9"/>
    <w:rsid w:val="004842A3"/>
    <w:rsid w:val="004852BD"/>
    <w:rsid w:val="00487153"/>
    <w:rsid w:val="004879E8"/>
    <w:rsid w:val="004903FF"/>
    <w:rsid w:val="00493056"/>
    <w:rsid w:val="004931DD"/>
    <w:rsid w:val="004942F6"/>
    <w:rsid w:val="00494C00"/>
    <w:rsid w:val="00496261"/>
    <w:rsid w:val="0049725D"/>
    <w:rsid w:val="004979E8"/>
    <w:rsid w:val="00497E4C"/>
    <w:rsid w:val="004A05EC"/>
    <w:rsid w:val="004A6934"/>
    <w:rsid w:val="004B004C"/>
    <w:rsid w:val="004B05C8"/>
    <w:rsid w:val="004B255A"/>
    <w:rsid w:val="004B2679"/>
    <w:rsid w:val="004B3753"/>
    <w:rsid w:val="004B43DD"/>
    <w:rsid w:val="004B5B97"/>
    <w:rsid w:val="004B7134"/>
    <w:rsid w:val="004B7B4E"/>
    <w:rsid w:val="004C31D2"/>
    <w:rsid w:val="004C3DE0"/>
    <w:rsid w:val="004C49CB"/>
    <w:rsid w:val="004C4BCA"/>
    <w:rsid w:val="004C56F1"/>
    <w:rsid w:val="004C59B2"/>
    <w:rsid w:val="004C5C6B"/>
    <w:rsid w:val="004C7368"/>
    <w:rsid w:val="004D1F97"/>
    <w:rsid w:val="004D27E4"/>
    <w:rsid w:val="004D4799"/>
    <w:rsid w:val="004D55C2"/>
    <w:rsid w:val="004D6853"/>
    <w:rsid w:val="004D77AE"/>
    <w:rsid w:val="004D7C44"/>
    <w:rsid w:val="004E095B"/>
    <w:rsid w:val="004E11B5"/>
    <w:rsid w:val="004E1740"/>
    <w:rsid w:val="004E2CD8"/>
    <w:rsid w:val="004E354F"/>
    <w:rsid w:val="004E72EE"/>
    <w:rsid w:val="004F1663"/>
    <w:rsid w:val="004F1725"/>
    <w:rsid w:val="004F2FEA"/>
    <w:rsid w:val="004F52B0"/>
    <w:rsid w:val="004F568C"/>
    <w:rsid w:val="004F77EA"/>
    <w:rsid w:val="004F7D96"/>
    <w:rsid w:val="00500142"/>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7F21"/>
    <w:rsid w:val="00520259"/>
    <w:rsid w:val="005202A6"/>
    <w:rsid w:val="00521131"/>
    <w:rsid w:val="00523A3F"/>
    <w:rsid w:val="0052469E"/>
    <w:rsid w:val="00525CA7"/>
    <w:rsid w:val="00527C0B"/>
    <w:rsid w:val="0053191D"/>
    <w:rsid w:val="00531D98"/>
    <w:rsid w:val="0053465C"/>
    <w:rsid w:val="00535048"/>
    <w:rsid w:val="0053586B"/>
    <w:rsid w:val="005406A3"/>
    <w:rsid w:val="00540CAC"/>
    <w:rsid w:val="005410F6"/>
    <w:rsid w:val="0054191D"/>
    <w:rsid w:val="00542952"/>
    <w:rsid w:val="00544883"/>
    <w:rsid w:val="00544909"/>
    <w:rsid w:val="005449C0"/>
    <w:rsid w:val="005501BE"/>
    <w:rsid w:val="00553840"/>
    <w:rsid w:val="00555676"/>
    <w:rsid w:val="00555D90"/>
    <w:rsid w:val="00556E27"/>
    <w:rsid w:val="0055711F"/>
    <w:rsid w:val="00560FC6"/>
    <w:rsid w:val="005612C9"/>
    <w:rsid w:val="00561346"/>
    <w:rsid w:val="005618DE"/>
    <w:rsid w:val="00561AFD"/>
    <w:rsid w:val="0056268B"/>
    <w:rsid w:val="00562801"/>
    <w:rsid w:val="00562AB3"/>
    <w:rsid w:val="00563967"/>
    <w:rsid w:val="00565DCE"/>
    <w:rsid w:val="00570B0A"/>
    <w:rsid w:val="00570DC3"/>
    <w:rsid w:val="00570F3F"/>
    <w:rsid w:val="00572622"/>
    <w:rsid w:val="005729C4"/>
    <w:rsid w:val="005735A5"/>
    <w:rsid w:val="00573611"/>
    <w:rsid w:val="00573E7B"/>
    <w:rsid w:val="00574CB3"/>
    <w:rsid w:val="0057512B"/>
    <w:rsid w:val="00575B6C"/>
    <w:rsid w:val="005761D3"/>
    <w:rsid w:val="0058148C"/>
    <w:rsid w:val="00582A93"/>
    <w:rsid w:val="0058392E"/>
    <w:rsid w:val="0058398B"/>
    <w:rsid w:val="00583DEC"/>
    <w:rsid w:val="00584C1B"/>
    <w:rsid w:val="0058696E"/>
    <w:rsid w:val="00590DD7"/>
    <w:rsid w:val="00590FF5"/>
    <w:rsid w:val="00591415"/>
    <w:rsid w:val="0059227B"/>
    <w:rsid w:val="00594BE3"/>
    <w:rsid w:val="005A10A2"/>
    <w:rsid w:val="005A44A8"/>
    <w:rsid w:val="005A626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04F2"/>
    <w:rsid w:val="005F14F5"/>
    <w:rsid w:val="005F627A"/>
    <w:rsid w:val="005F6CA6"/>
    <w:rsid w:val="00602200"/>
    <w:rsid w:val="00603565"/>
    <w:rsid w:val="006046F1"/>
    <w:rsid w:val="00606E7E"/>
    <w:rsid w:val="00610508"/>
    <w:rsid w:val="00610D48"/>
    <w:rsid w:val="0061334D"/>
    <w:rsid w:val="00613820"/>
    <w:rsid w:val="00615A24"/>
    <w:rsid w:val="00620307"/>
    <w:rsid w:val="00622ED9"/>
    <w:rsid w:val="00626099"/>
    <w:rsid w:val="00626723"/>
    <w:rsid w:val="006272F7"/>
    <w:rsid w:val="00631558"/>
    <w:rsid w:val="00633631"/>
    <w:rsid w:val="006336A0"/>
    <w:rsid w:val="006338D8"/>
    <w:rsid w:val="00634646"/>
    <w:rsid w:val="006368F6"/>
    <w:rsid w:val="00636BC5"/>
    <w:rsid w:val="00637D04"/>
    <w:rsid w:val="006406B1"/>
    <w:rsid w:val="00642467"/>
    <w:rsid w:val="006434AF"/>
    <w:rsid w:val="00645C90"/>
    <w:rsid w:val="00647EBB"/>
    <w:rsid w:val="00651540"/>
    <w:rsid w:val="00651D78"/>
    <w:rsid w:val="00652248"/>
    <w:rsid w:val="006546AF"/>
    <w:rsid w:val="00654AD9"/>
    <w:rsid w:val="006555B6"/>
    <w:rsid w:val="0065560C"/>
    <w:rsid w:val="00655F6E"/>
    <w:rsid w:val="00657969"/>
    <w:rsid w:val="00657B80"/>
    <w:rsid w:val="00657E90"/>
    <w:rsid w:val="00657FF3"/>
    <w:rsid w:val="00661696"/>
    <w:rsid w:val="00665891"/>
    <w:rsid w:val="00666D31"/>
    <w:rsid w:val="00667C02"/>
    <w:rsid w:val="0067045D"/>
    <w:rsid w:val="00671B89"/>
    <w:rsid w:val="00672238"/>
    <w:rsid w:val="00672783"/>
    <w:rsid w:val="006735C5"/>
    <w:rsid w:val="0067366D"/>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1DD"/>
    <w:rsid w:val="0069398D"/>
    <w:rsid w:val="00693AC5"/>
    <w:rsid w:val="00694899"/>
    <w:rsid w:val="0069495C"/>
    <w:rsid w:val="006A47E7"/>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E7FBB"/>
    <w:rsid w:val="006F0351"/>
    <w:rsid w:val="006F0BAE"/>
    <w:rsid w:val="006F1CD3"/>
    <w:rsid w:val="006F2C11"/>
    <w:rsid w:val="006F4930"/>
    <w:rsid w:val="006F6984"/>
    <w:rsid w:val="006F6D13"/>
    <w:rsid w:val="006F74B1"/>
    <w:rsid w:val="00701F41"/>
    <w:rsid w:val="007112EA"/>
    <w:rsid w:val="00711DB0"/>
    <w:rsid w:val="007120D2"/>
    <w:rsid w:val="00712E41"/>
    <w:rsid w:val="00713ACD"/>
    <w:rsid w:val="00715A1D"/>
    <w:rsid w:val="00715C8B"/>
    <w:rsid w:val="0071635A"/>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359E"/>
    <w:rsid w:val="00755437"/>
    <w:rsid w:val="007563AC"/>
    <w:rsid w:val="007566F6"/>
    <w:rsid w:val="00760989"/>
    <w:rsid w:val="00760BB0"/>
    <w:rsid w:val="00761480"/>
    <w:rsid w:val="0076157A"/>
    <w:rsid w:val="0076587F"/>
    <w:rsid w:val="00765C77"/>
    <w:rsid w:val="007666DA"/>
    <w:rsid w:val="007669DF"/>
    <w:rsid w:val="00766C79"/>
    <w:rsid w:val="00766D11"/>
    <w:rsid w:val="00766D12"/>
    <w:rsid w:val="007706AE"/>
    <w:rsid w:val="007725A9"/>
    <w:rsid w:val="00773672"/>
    <w:rsid w:val="007740E0"/>
    <w:rsid w:val="007769F5"/>
    <w:rsid w:val="00777227"/>
    <w:rsid w:val="00777303"/>
    <w:rsid w:val="007814A6"/>
    <w:rsid w:val="007820EC"/>
    <w:rsid w:val="007823B7"/>
    <w:rsid w:val="00782CB0"/>
    <w:rsid w:val="00784593"/>
    <w:rsid w:val="00785255"/>
    <w:rsid w:val="00787DBF"/>
    <w:rsid w:val="00791A81"/>
    <w:rsid w:val="0079213F"/>
    <w:rsid w:val="0079578B"/>
    <w:rsid w:val="00795A40"/>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07221"/>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37C20"/>
    <w:rsid w:val="008403BE"/>
    <w:rsid w:val="0084081A"/>
    <w:rsid w:val="0084677A"/>
    <w:rsid w:val="00846B7F"/>
    <w:rsid w:val="00847B32"/>
    <w:rsid w:val="008507C8"/>
    <w:rsid w:val="00850812"/>
    <w:rsid w:val="00851BD8"/>
    <w:rsid w:val="00854317"/>
    <w:rsid w:val="00854F2E"/>
    <w:rsid w:val="008576B0"/>
    <w:rsid w:val="00861C91"/>
    <w:rsid w:val="008629CC"/>
    <w:rsid w:val="00862E65"/>
    <w:rsid w:val="00864A16"/>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4F20"/>
    <w:rsid w:val="00886CBD"/>
    <w:rsid w:val="00887486"/>
    <w:rsid w:val="008933BF"/>
    <w:rsid w:val="00893B21"/>
    <w:rsid w:val="00894328"/>
    <w:rsid w:val="00896992"/>
    <w:rsid w:val="00897CD2"/>
    <w:rsid w:val="008A099E"/>
    <w:rsid w:val="008A0E1F"/>
    <w:rsid w:val="008A10C4"/>
    <w:rsid w:val="008A1BD2"/>
    <w:rsid w:val="008A1D5A"/>
    <w:rsid w:val="008A2086"/>
    <w:rsid w:val="008A2C19"/>
    <w:rsid w:val="008A4942"/>
    <w:rsid w:val="008A6B7D"/>
    <w:rsid w:val="008B0248"/>
    <w:rsid w:val="008B2B16"/>
    <w:rsid w:val="008B4130"/>
    <w:rsid w:val="008B4820"/>
    <w:rsid w:val="008B4C04"/>
    <w:rsid w:val="008B5F26"/>
    <w:rsid w:val="008C2BE3"/>
    <w:rsid w:val="008C4473"/>
    <w:rsid w:val="008C4E70"/>
    <w:rsid w:val="008C6C5C"/>
    <w:rsid w:val="008C71B0"/>
    <w:rsid w:val="008D1704"/>
    <w:rsid w:val="008D191D"/>
    <w:rsid w:val="008D1AF7"/>
    <w:rsid w:val="008D3041"/>
    <w:rsid w:val="008D32A7"/>
    <w:rsid w:val="008D34BC"/>
    <w:rsid w:val="008D3F9F"/>
    <w:rsid w:val="008E0264"/>
    <w:rsid w:val="008E0851"/>
    <w:rsid w:val="008E2405"/>
    <w:rsid w:val="008E286A"/>
    <w:rsid w:val="008E48AA"/>
    <w:rsid w:val="008E5E96"/>
    <w:rsid w:val="008F08F2"/>
    <w:rsid w:val="008F1967"/>
    <w:rsid w:val="008F1EFB"/>
    <w:rsid w:val="008F377A"/>
    <w:rsid w:val="008F3CEC"/>
    <w:rsid w:val="008F5F33"/>
    <w:rsid w:val="008F7843"/>
    <w:rsid w:val="008F7CFC"/>
    <w:rsid w:val="009006D6"/>
    <w:rsid w:val="00900F14"/>
    <w:rsid w:val="00901D92"/>
    <w:rsid w:val="00903197"/>
    <w:rsid w:val="00904A13"/>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26C"/>
    <w:rsid w:val="00970FE2"/>
    <w:rsid w:val="009712CA"/>
    <w:rsid w:val="00973EBC"/>
    <w:rsid w:val="009745E1"/>
    <w:rsid w:val="0097486B"/>
    <w:rsid w:val="00974B4D"/>
    <w:rsid w:val="00975417"/>
    <w:rsid w:val="00980545"/>
    <w:rsid w:val="009818BE"/>
    <w:rsid w:val="009844DF"/>
    <w:rsid w:val="00986993"/>
    <w:rsid w:val="00987A02"/>
    <w:rsid w:val="00992312"/>
    <w:rsid w:val="00994EC0"/>
    <w:rsid w:val="00997EE7"/>
    <w:rsid w:val="009A1183"/>
    <w:rsid w:val="009A397A"/>
    <w:rsid w:val="009A3CD2"/>
    <w:rsid w:val="009A56D7"/>
    <w:rsid w:val="009A604F"/>
    <w:rsid w:val="009A6585"/>
    <w:rsid w:val="009A7AAE"/>
    <w:rsid w:val="009B015F"/>
    <w:rsid w:val="009B1921"/>
    <w:rsid w:val="009B1B32"/>
    <w:rsid w:val="009B47B8"/>
    <w:rsid w:val="009B4DCD"/>
    <w:rsid w:val="009B6468"/>
    <w:rsid w:val="009B7B92"/>
    <w:rsid w:val="009C0DED"/>
    <w:rsid w:val="009C100A"/>
    <w:rsid w:val="009C1189"/>
    <w:rsid w:val="009C123B"/>
    <w:rsid w:val="009C27CE"/>
    <w:rsid w:val="009C4243"/>
    <w:rsid w:val="009C4B5E"/>
    <w:rsid w:val="009C5D6B"/>
    <w:rsid w:val="009C5DE7"/>
    <w:rsid w:val="009C75E2"/>
    <w:rsid w:val="009C7671"/>
    <w:rsid w:val="009D194D"/>
    <w:rsid w:val="009D1DAA"/>
    <w:rsid w:val="009D2B0E"/>
    <w:rsid w:val="009D3B09"/>
    <w:rsid w:val="009D61D2"/>
    <w:rsid w:val="009D7E43"/>
    <w:rsid w:val="009E008F"/>
    <w:rsid w:val="009E1181"/>
    <w:rsid w:val="009E3B35"/>
    <w:rsid w:val="009E44A2"/>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282F"/>
    <w:rsid w:val="00A03812"/>
    <w:rsid w:val="00A04854"/>
    <w:rsid w:val="00A049C7"/>
    <w:rsid w:val="00A0629E"/>
    <w:rsid w:val="00A141D5"/>
    <w:rsid w:val="00A146C6"/>
    <w:rsid w:val="00A15344"/>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5A6C"/>
    <w:rsid w:val="00A57688"/>
    <w:rsid w:val="00A60E56"/>
    <w:rsid w:val="00A62644"/>
    <w:rsid w:val="00A62A85"/>
    <w:rsid w:val="00A64BC9"/>
    <w:rsid w:val="00A70CA1"/>
    <w:rsid w:val="00A7281A"/>
    <w:rsid w:val="00A73848"/>
    <w:rsid w:val="00A74AFD"/>
    <w:rsid w:val="00A750BF"/>
    <w:rsid w:val="00A7544E"/>
    <w:rsid w:val="00A75B11"/>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04CD"/>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340E"/>
    <w:rsid w:val="00B040EB"/>
    <w:rsid w:val="00B05117"/>
    <w:rsid w:val="00B05CC7"/>
    <w:rsid w:val="00B06668"/>
    <w:rsid w:val="00B07565"/>
    <w:rsid w:val="00B10F73"/>
    <w:rsid w:val="00B1129E"/>
    <w:rsid w:val="00B118C7"/>
    <w:rsid w:val="00B137B7"/>
    <w:rsid w:val="00B13BE1"/>
    <w:rsid w:val="00B14216"/>
    <w:rsid w:val="00B143F2"/>
    <w:rsid w:val="00B17E46"/>
    <w:rsid w:val="00B21041"/>
    <w:rsid w:val="00B219DF"/>
    <w:rsid w:val="00B21ECA"/>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33C"/>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0CC6"/>
    <w:rsid w:val="00B92418"/>
    <w:rsid w:val="00B92BCC"/>
    <w:rsid w:val="00B93591"/>
    <w:rsid w:val="00B93E90"/>
    <w:rsid w:val="00B94CE6"/>
    <w:rsid w:val="00B95B28"/>
    <w:rsid w:val="00BA0E84"/>
    <w:rsid w:val="00BA1737"/>
    <w:rsid w:val="00BA344D"/>
    <w:rsid w:val="00BA389E"/>
    <w:rsid w:val="00BA5EF3"/>
    <w:rsid w:val="00BA651C"/>
    <w:rsid w:val="00BA67EF"/>
    <w:rsid w:val="00BA7558"/>
    <w:rsid w:val="00BB0FFD"/>
    <w:rsid w:val="00BB1BE1"/>
    <w:rsid w:val="00BB1C3D"/>
    <w:rsid w:val="00BB270D"/>
    <w:rsid w:val="00BB4B9B"/>
    <w:rsid w:val="00BB4EC8"/>
    <w:rsid w:val="00BB5DBB"/>
    <w:rsid w:val="00BB5E28"/>
    <w:rsid w:val="00BB7984"/>
    <w:rsid w:val="00BC25AA"/>
    <w:rsid w:val="00BC2F95"/>
    <w:rsid w:val="00BC4C46"/>
    <w:rsid w:val="00BD2069"/>
    <w:rsid w:val="00BD6939"/>
    <w:rsid w:val="00BE13E2"/>
    <w:rsid w:val="00BE56DB"/>
    <w:rsid w:val="00BE5BDC"/>
    <w:rsid w:val="00BF12F2"/>
    <w:rsid w:val="00BF2B6C"/>
    <w:rsid w:val="00BF37D2"/>
    <w:rsid w:val="00BF39EC"/>
    <w:rsid w:val="00BF50BC"/>
    <w:rsid w:val="00BF5541"/>
    <w:rsid w:val="00BF7668"/>
    <w:rsid w:val="00C01481"/>
    <w:rsid w:val="00C022E3"/>
    <w:rsid w:val="00C02AFC"/>
    <w:rsid w:val="00C05429"/>
    <w:rsid w:val="00C10208"/>
    <w:rsid w:val="00C1064C"/>
    <w:rsid w:val="00C11128"/>
    <w:rsid w:val="00C11F7C"/>
    <w:rsid w:val="00C12CC2"/>
    <w:rsid w:val="00C13DE1"/>
    <w:rsid w:val="00C151C6"/>
    <w:rsid w:val="00C15C22"/>
    <w:rsid w:val="00C16E2F"/>
    <w:rsid w:val="00C20E56"/>
    <w:rsid w:val="00C212A2"/>
    <w:rsid w:val="00C21CD8"/>
    <w:rsid w:val="00C22D17"/>
    <w:rsid w:val="00C236D7"/>
    <w:rsid w:val="00C23CE1"/>
    <w:rsid w:val="00C24764"/>
    <w:rsid w:val="00C24957"/>
    <w:rsid w:val="00C25A51"/>
    <w:rsid w:val="00C2670F"/>
    <w:rsid w:val="00C26BB2"/>
    <w:rsid w:val="00C2713D"/>
    <w:rsid w:val="00C27A66"/>
    <w:rsid w:val="00C312CC"/>
    <w:rsid w:val="00C319AC"/>
    <w:rsid w:val="00C323F6"/>
    <w:rsid w:val="00C32F26"/>
    <w:rsid w:val="00C342D3"/>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055C"/>
    <w:rsid w:val="00C62BAF"/>
    <w:rsid w:val="00C62CE4"/>
    <w:rsid w:val="00C63E73"/>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5DB"/>
    <w:rsid w:val="00C928B9"/>
    <w:rsid w:val="00C94F55"/>
    <w:rsid w:val="00C954B8"/>
    <w:rsid w:val="00C9571A"/>
    <w:rsid w:val="00C96022"/>
    <w:rsid w:val="00C9671F"/>
    <w:rsid w:val="00C969C1"/>
    <w:rsid w:val="00C96CD0"/>
    <w:rsid w:val="00CA06A1"/>
    <w:rsid w:val="00CA3ADA"/>
    <w:rsid w:val="00CA5E7D"/>
    <w:rsid w:val="00CA7D62"/>
    <w:rsid w:val="00CB07A8"/>
    <w:rsid w:val="00CB3DBA"/>
    <w:rsid w:val="00CB44DA"/>
    <w:rsid w:val="00CB6D74"/>
    <w:rsid w:val="00CC0492"/>
    <w:rsid w:val="00CC092E"/>
    <w:rsid w:val="00CC0B6A"/>
    <w:rsid w:val="00CC0E24"/>
    <w:rsid w:val="00CC16E6"/>
    <w:rsid w:val="00CC3346"/>
    <w:rsid w:val="00CC46DB"/>
    <w:rsid w:val="00CC4E0C"/>
    <w:rsid w:val="00CC54A1"/>
    <w:rsid w:val="00CD444E"/>
    <w:rsid w:val="00CD4A57"/>
    <w:rsid w:val="00CD4B78"/>
    <w:rsid w:val="00CD56EA"/>
    <w:rsid w:val="00CD588A"/>
    <w:rsid w:val="00CD6749"/>
    <w:rsid w:val="00CD6AC6"/>
    <w:rsid w:val="00CD7F3D"/>
    <w:rsid w:val="00CE1FA3"/>
    <w:rsid w:val="00CE2A6F"/>
    <w:rsid w:val="00CE5552"/>
    <w:rsid w:val="00CE6172"/>
    <w:rsid w:val="00CE72F3"/>
    <w:rsid w:val="00CE7312"/>
    <w:rsid w:val="00CE7510"/>
    <w:rsid w:val="00CF0F27"/>
    <w:rsid w:val="00CF2711"/>
    <w:rsid w:val="00CF2B7D"/>
    <w:rsid w:val="00CF32F5"/>
    <w:rsid w:val="00CF4531"/>
    <w:rsid w:val="00CF4889"/>
    <w:rsid w:val="00CF56D5"/>
    <w:rsid w:val="00CF574E"/>
    <w:rsid w:val="00CF6302"/>
    <w:rsid w:val="00CF748B"/>
    <w:rsid w:val="00D02ECD"/>
    <w:rsid w:val="00D04532"/>
    <w:rsid w:val="00D04CA4"/>
    <w:rsid w:val="00D0525A"/>
    <w:rsid w:val="00D10247"/>
    <w:rsid w:val="00D12DC9"/>
    <w:rsid w:val="00D14463"/>
    <w:rsid w:val="00D146F1"/>
    <w:rsid w:val="00D14BB7"/>
    <w:rsid w:val="00D1546B"/>
    <w:rsid w:val="00D15736"/>
    <w:rsid w:val="00D15C7F"/>
    <w:rsid w:val="00D16AD7"/>
    <w:rsid w:val="00D17964"/>
    <w:rsid w:val="00D20994"/>
    <w:rsid w:val="00D22B49"/>
    <w:rsid w:val="00D230E7"/>
    <w:rsid w:val="00D255EB"/>
    <w:rsid w:val="00D259BE"/>
    <w:rsid w:val="00D267E2"/>
    <w:rsid w:val="00D26B09"/>
    <w:rsid w:val="00D26E30"/>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69AE"/>
    <w:rsid w:val="00D47CEB"/>
    <w:rsid w:val="00D5130C"/>
    <w:rsid w:val="00D51585"/>
    <w:rsid w:val="00D518E0"/>
    <w:rsid w:val="00D53192"/>
    <w:rsid w:val="00D55657"/>
    <w:rsid w:val="00D55C8E"/>
    <w:rsid w:val="00D567C6"/>
    <w:rsid w:val="00D5717A"/>
    <w:rsid w:val="00D60646"/>
    <w:rsid w:val="00D618F4"/>
    <w:rsid w:val="00D621C2"/>
    <w:rsid w:val="00D62265"/>
    <w:rsid w:val="00D7036B"/>
    <w:rsid w:val="00D71178"/>
    <w:rsid w:val="00D72061"/>
    <w:rsid w:val="00D726F7"/>
    <w:rsid w:val="00D74094"/>
    <w:rsid w:val="00D744D2"/>
    <w:rsid w:val="00D74ACB"/>
    <w:rsid w:val="00D77573"/>
    <w:rsid w:val="00D77977"/>
    <w:rsid w:val="00D809CA"/>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1B6A"/>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2C30"/>
    <w:rsid w:val="00DE3E51"/>
    <w:rsid w:val="00DE4EF2"/>
    <w:rsid w:val="00DE5264"/>
    <w:rsid w:val="00DE68DF"/>
    <w:rsid w:val="00DF251E"/>
    <w:rsid w:val="00DF2C0E"/>
    <w:rsid w:val="00DF516D"/>
    <w:rsid w:val="00DF548E"/>
    <w:rsid w:val="00DF61B1"/>
    <w:rsid w:val="00DF7C88"/>
    <w:rsid w:val="00E00A77"/>
    <w:rsid w:val="00E00BC8"/>
    <w:rsid w:val="00E00C2C"/>
    <w:rsid w:val="00E01584"/>
    <w:rsid w:val="00E01A00"/>
    <w:rsid w:val="00E01C1F"/>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36E7"/>
    <w:rsid w:val="00E26F73"/>
    <w:rsid w:val="00E276B9"/>
    <w:rsid w:val="00E27745"/>
    <w:rsid w:val="00E30155"/>
    <w:rsid w:val="00E32917"/>
    <w:rsid w:val="00E33752"/>
    <w:rsid w:val="00E33963"/>
    <w:rsid w:val="00E37632"/>
    <w:rsid w:val="00E37F4E"/>
    <w:rsid w:val="00E401C7"/>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16CE"/>
    <w:rsid w:val="00E823E2"/>
    <w:rsid w:val="00E9183E"/>
    <w:rsid w:val="00E91FE1"/>
    <w:rsid w:val="00E94DE7"/>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0998"/>
    <w:rsid w:val="00EE30DC"/>
    <w:rsid w:val="00EE316A"/>
    <w:rsid w:val="00EE33A2"/>
    <w:rsid w:val="00EE44A7"/>
    <w:rsid w:val="00EE5336"/>
    <w:rsid w:val="00EE6E0C"/>
    <w:rsid w:val="00EE773A"/>
    <w:rsid w:val="00EF10B2"/>
    <w:rsid w:val="00EF1B19"/>
    <w:rsid w:val="00EF289F"/>
    <w:rsid w:val="00EF444A"/>
    <w:rsid w:val="00EF5486"/>
    <w:rsid w:val="00EF549D"/>
    <w:rsid w:val="00EF5660"/>
    <w:rsid w:val="00EF5991"/>
    <w:rsid w:val="00EF6AB2"/>
    <w:rsid w:val="00EF6D97"/>
    <w:rsid w:val="00F00104"/>
    <w:rsid w:val="00F014CA"/>
    <w:rsid w:val="00F04592"/>
    <w:rsid w:val="00F07319"/>
    <w:rsid w:val="00F1199C"/>
    <w:rsid w:val="00F13173"/>
    <w:rsid w:val="00F13221"/>
    <w:rsid w:val="00F14212"/>
    <w:rsid w:val="00F17B01"/>
    <w:rsid w:val="00F17C32"/>
    <w:rsid w:val="00F20541"/>
    <w:rsid w:val="00F20735"/>
    <w:rsid w:val="00F21732"/>
    <w:rsid w:val="00F21A41"/>
    <w:rsid w:val="00F22683"/>
    <w:rsid w:val="00F244AA"/>
    <w:rsid w:val="00F24DC5"/>
    <w:rsid w:val="00F271D3"/>
    <w:rsid w:val="00F300ED"/>
    <w:rsid w:val="00F30667"/>
    <w:rsid w:val="00F325E7"/>
    <w:rsid w:val="00F33887"/>
    <w:rsid w:val="00F33CD2"/>
    <w:rsid w:val="00F359E9"/>
    <w:rsid w:val="00F35C20"/>
    <w:rsid w:val="00F37FFE"/>
    <w:rsid w:val="00F40150"/>
    <w:rsid w:val="00F41406"/>
    <w:rsid w:val="00F42116"/>
    <w:rsid w:val="00F42206"/>
    <w:rsid w:val="00F440FA"/>
    <w:rsid w:val="00F445E9"/>
    <w:rsid w:val="00F45BC8"/>
    <w:rsid w:val="00F462B1"/>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77EDF"/>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6CE8"/>
    <w:rsid w:val="00FB7A41"/>
    <w:rsid w:val="00FC249C"/>
    <w:rsid w:val="00FC2851"/>
    <w:rsid w:val="00FC4DE1"/>
    <w:rsid w:val="00FC7D0A"/>
    <w:rsid w:val="00FD07C6"/>
    <w:rsid w:val="00FD0D8F"/>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89699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TotalTime>
  <Pages>3</Pages>
  <Words>1372</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Ofinno</cp:lastModifiedBy>
  <cp:revision>4</cp:revision>
  <cp:lastPrinted>1900-01-01T16:55:08Z</cp:lastPrinted>
  <dcterms:created xsi:type="dcterms:W3CDTF">2025-10-03T15:10:00Z</dcterms:created>
  <dcterms:modified xsi:type="dcterms:W3CDTF">2025-10-03T15:10:00Z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